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A26" w:rsidRDefault="00F53170">
      <w:pPr>
        <w:pStyle w:val="ae"/>
        <w:tabs>
          <w:tab w:val="clear" w:pos="4536"/>
          <w:tab w:val="clear" w:pos="9072"/>
          <w:tab w:val="right" w:pos="9282"/>
          <w:tab w:val="right" w:pos="9492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3GPP TSG RAN WG1 Meeting </w:t>
      </w:r>
      <w:r>
        <w:rPr>
          <w:rFonts w:cs="Arial" w:hint="eastAsia"/>
          <w:sz w:val="22"/>
        </w:rPr>
        <w:t>#92</w:t>
      </w:r>
      <w:r>
        <w:rPr>
          <w:rFonts w:eastAsia="宋体"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</w:rPr>
        <w:t>R1-</w:t>
      </w:r>
      <w:r>
        <w:rPr>
          <w:rFonts w:cs="Arial" w:hint="eastAsia"/>
          <w:sz w:val="22"/>
          <w:szCs w:val="22"/>
        </w:rPr>
        <w:t>1801591</w:t>
      </w:r>
    </w:p>
    <w:p w:rsidR="00083A26" w:rsidRDefault="00F53170">
      <w:pPr>
        <w:snapToGrid w:val="0"/>
        <w:rPr>
          <w:rFonts w:ascii="Arial" w:eastAsia="MS Mincho" w:hAnsi="Arial" w:cs="Arial"/>
          <w:b/>
          <w:sz w:val="22"/>
          <w:lang w:eastAsia="ja-JP"/>
        </w:rPr>
      </w:pPr>
      <w:r>
        <w:rPr>
          <w:rFonts w:ascii="Arial" w:eastAsia="MS Mincho" w:hAnsi="Arial" w:cs="Arial" w:hint="eastAsia"/>
          <w:b/>
          <w:sz w:val="22"/>
          <w:lang w:eastAsia="en-US"/>
        </w:rPr>
        <w:t xml:space="preserve">Athens, Greece, February 26th </w:t>
      </w:r>
      <w:r>
        <w:rPr>
          <w:rFonts w:ascii="Arial" w:eastAsia="MS Mincho" w:hAnsi="Arial" w:cs="Arial" w:hint="eastAsia"/>
          <w:b/>
          <w:sz w:val="22"/>
          <w:lang w:eastAsia="en-US"/>
        </w:rPr>
        <w:t>–</w:t>
      </w:r>
      <w:r>
        <w:rPr>
          <w:rFonts w:ascii="Arial" w:eastAsia="MS Mincho" w:hAnsi="Arial" w:cs="Arial" w:hint="eastAsia"/>
          <w:b/>
          <w:sz w:val="22"/>
          <w:lang w:eastAsia="en-US"/>
        </w:rPr>
        <w:t xml:space="preserve"> March 2nd,</w:t>
      </w:r>
      <w:r>
        <w:rPr>
          <w:rFonts w:ascii="Arial" w:eastAsia="MS Mincho" w:hAnsi="Arial" w:cs="Arial"/>
          <w:b/>
          <w:sz w:val="22"/>
          <w:lang w:eastAsia="ja-JP"/>
        </w:rPr>
        <w:t xml:space="preserve"> 2018</w:t>
      </w:r>
    </w:p>
    <w:p w:rsidR="00083A26" w:rsidRDefault="00083A26">
      <w:pPr>
        <w:snapToGrid w:val="0"/>
        <w:rPr>
          <w:rFonts w:ascii="Arial" w:eastAsia="MS Mincho" w:hAnsi="Arial" w:cs="Arial"/>
          <w:b/>
          <w:sz w:val="22"/>
          <w:lang w:eastAsia="en-US"/>
        </w:rPr>
      </w:pPr>
    </w:p>
    <w:p w:rsidR="00083A26" w:rsidRDefault="00F53170">
      <w:pPr>
        <w:pStyle w:val="ae"/>
        <w:tabs>
          <w:tab w:val="clear" w:pos="4536"/>
          <w:tab w:val="left" w:pos="1805"/>
        </w:tabs>
        <w:snapToGrid w:val="0"/>
        <w:ind w:left="1803" w:hanging="1803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Source:</w:t>
      </w:r>
      <w:r>
        <w:rPr>
          <w:rFonts w:eastAsia="宋体" w:cs="Arial"/>
          <w:bCs/>
          <w:sz w:val="22"/>
          <w:szCs w:val="22"/>
          <w:lang w:eastAsia="zh-CN"/>
        </w:rPr>
        <w:tab/>
        <w:t>ZTE, Sanechips</w:t>
      </w:r>
    </w:p>
    <w:p w:rsidR="00083A26" w:rsidRDefault="00F53170">
      <w:pPr>
        <w:pStyle w:val="ae"/>
        <w:tabs>
          <w:tab w:val="left" w:pos="1800"/>
        </w:tabs>
        <w:snapToGrid w:val="0"/>
        <w:ind w:left="1840" w:hangingChars="833" w:hanging="184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Title:</w:t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/>
          <w:sz w:val="22"/>
          <w:szCs w:val="22"/>
          <w:lang w:eastAsia="zh-CN"/>
        </w:rPr>
        <w:t>Remaining details on NR power control in non-CA aspects</w:t>
      </w:r>
    </w:p>
    <w:p w:rsidR="00083A26" w:rsidRDefault="00F53170">
      <w:pPr>
        <w:pStyle w:val="ae"/>
        <w:tabs>
          <w:tab w:val="left" w:pos="1800"/>
        </w:tabs>
        <w:snapToGrid w:val="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cs="Arial"/>
          <w:bCs/>
          <w:sz w:val="22"/>
          <w:szCs w:val="22"/>
          <w:lang w:eastAsia="zh-CN"/>
        </w:rPr>
        <w:tab/>
        <w:t>7.</w:t>
      </w:r>
      <w:r>
        <w:rPr>
          <w:rFonts w:eastAsia="宋体" w:cs="Arial" w:hint="eastAsia"/>
          <w:bCs/>
          <w:sz w:val="22"/>
          <w:szCs w:val="22"/>
          <w:lang w:eastAsia="zh-CN"/>
        </w:rPr>
        <w:t>1.</w:t>
      </w:r>
      <w:r>
        <w:rPr>
          <w:rFonts w:eastAsia="宋体" w:cs="Arial"/>
          <w:bCs/>
          <w:sz w:val="22"/>
          <w:szCs w:val="22"/>
          <w:lang w:eastAsia="zh-CN"/>
        </w:rPr>
        <w:t>6.1</w:t>
      </w:r>
    </w:p>
    <w:p w:rsidR="00083A26" w:rsidRDefault="00F53170">
      <w:pPr>
        <w:pBdr>
          <w:bottom w:val="single" w:sz="6" w:space="1" w:color="auto"/>
        </w:pBdr>
        <w:snapToGrid w:val="0"/>
        <w:spacing w:after="240"/>
        <w:ind w:left="1800" w:hanging="1800"/>
        <w:rPr>
          <w:rFonts w:ascii="Arial" w:hAnsi="Arial" w:cs="Arial"/>
          <w:b/>
          <w:sz w:val="22"/>
          <w:lang w:eastAsia="ja-JP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  <w:lang w:eastAsia="ja-JP"/>
        </w:rPr>
        <w:tab/>
        <w:t>Discussion and Decision</w:t>
      </w:r>
    </w:p>
    <w:p w:rsidR="00083A26" w:rsidRDefault="00F53170" w:rsidP="00193D4B">
      <w:pPr>
        <w:pStyle w:val="1"/>
        <w:keepNext/>
        <w:tabs>
          <w:tab w:val="left" w:pos="3686"/>
          <w:tab w:val="left" w:pos="4536"/>
        </w:tabs>
        <w:autoSpaceDE/>
        <w:autoSpaceDN/>
        <w:snapToGrid w:val="0"/>
        <w:spacing w:beforeLines="50" w:before="180" w:beforeAutospacing="0" w:after="0" w:afterAutospacing="0" w:line="240" w:lineRule="auto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Introduction</w:t>
      </w:r>
    </w:p>
    <w:p w:rsidR="00083A26" w:rsidRDefault="00F53170" w:rsidP="00193D4B">
      <w:pPr>
        <w:snapToGrid w:val="0"/>
        <w:spacing w:before="120" w:afterLines="50" w:after="180"/>
        <w:jc w:val="both"/>
      </w:pPr>
      <w:r>
        <w:rPr>
          <w:rFonts w:eastAsia="微软雅黑"/>
          <w:szCs w:val="20"/>
        </w:rPr>
        <w:t xml:space="preserve">In </w:t>
      </w:r>
      <w:r>
        <w:rPr>
          <w:rFonts w:eastAsia="微软雅黑" w:hint="eastAsia"/>
          <w:szCs w:val="20"/>
        </w:rPr>
        <w:t>R</w:t>
      </w:r>
      <w:r>
        <w:rPr>
          <w:rFonts w:eastAsia="微软雅黑"/>
          <w:szCs w:val="20"/>
        </w:rPr>
        <w:t>AN</w:t>
      </w:r>
      <w:r>
        <w:rPr>
          <w:rFonts w:eastAsia="微软雅黑" w:hint="eastAsia"/>
          <w:szCs w:val="20"/>
        </w:rPr>
        <w:t xml:space="preserve">#78 meeting, NSA specifications of NR were declared as complete and frozen. </w:t>
      </w:r>
      <w:r>
        <w:rPr>
          <w:rFonts w:eastAsia="微软雅黑"/>
          <w:color w:val="000000"/>
          <w:szCs w:val="20"/>
        </w:rPr>
        <w:t xml:space="preserve">It has been agreed that RAN1 shall continue to focus on stabilizing basic and essential functionality for </w:t>
      </w:r>
      <w:r>
        <w:rPr>
          <w:rFonts w:eastAsia="微软雅黑"/>
          <w:bCs/>
          <w:color w:val="000000"/>
          <w:szCs w:val="20"/>
        </w:rPr>
        <w:t>the scope of the December drop</w:t>
      </w:r>
      <w:r>
        <w:rPr>
          <w:rFonts w:eastAsia="微软雅黑"/>
          <w:szCs w:val="20"/>
        </w:rPr>
        <w:t>.</w:t>
      </w:r>
      <w:r>
        <w:rPr>
          <w:rFonts w:eastAsia="微软雅黑" w:hint="eastAsia"/>
          <w:szCs w:val="20"/>
        </w:rPr>
        <w:t xml:space="preserve"> Some more agreements were reached during </w:t>
      </w:r>
      <w:r>
        <w:rPr>
          <w:rFonts w:eastAsia="微软雅黑"/>
          <w:bCs/>
          <w:color w:val="000000"/>
          <w:szCs w:val="20"/>
        </w:rPr>
        <w:t>RAN1 AH1801 meeting</w:t>
      </w:r>
      <w:r>
        <w:rPr>
          <w:rFonts w:eastAsia="微软雅黑" w:hint="eastAsia"/>
          <w:bCs/>
          <w:color w:val="000000"/>
          <w:szCs w:val="20"/>
        </w:rPr>
        <w:t xml:space="preserve"> for power control, it is now clear for the power control framework for beam scenario</w:t>
      </w:r>
      <w:r>
        <w:rPr>
          <w:rFonts w:eastAsia="微软雅黑"/>
          <w:bCs/>
          <w:color w:val="000000"/>
          <w:szCs w:val="20"/>
        </w:rPr>
        <w:t>.</w:t>
      </w:r>
      <w:r>
        <w:rPr>
          <w:rFonts w:eastAsia="微软雅黑" w:hint="eastAsia"/>
          <w:bCs/>
          <w:color w:val="000000"/>
          <w:szCs w:val="20"/>
        </w:rPr>
        <w:t xml:space="preserve"> </w:t>
      </w:r>
      <w:r>
        <w:rPr>
          <w:rFonts w:eastAsia="微软雅黑"/>
          <w:bCs/>
          <w:color w:val="000000"/>
          <w:szCs w:val="20"/>
        </w:rPr>
        <w:t>H</w:t>
      </w:r>
      <w:r>
        <w:rPr>
          <w:rFonts w:eastAsia="微软雅黑" w:hint="eastAsia"/>
          <w:bCs/>
          <w:color w:val="000000"/>
          <w:szCs w:val="20"/>
        </w:rPr>
        <w:t xml:space="preserve">owever, how to configure the power control parameters for no beam scenario is still </w:t>
      </w:r>
      <w:r>
        <w:rPr>
          <w:rFonts w:eastAsia="微软雅黑"/>
          <w:bCs/>
          <w:color w:val="000000"/>
          <w:szCs w:val="20"/>
        </w:rPr>
        <w:t>pending</w:t>
      </w:r>
      <w:r>
        <w:rPr>
          <w:rFonts w:eastAsia="微软雅黑" w:hint="eastAsia"/>
          <w:bCs/>
          <w:color w:val="000000"/>
          <w:szCs w:val="20"/>
        </w:rPr>
        <w:t xml:space="preserve">. Besides that the </w:t>
      </w:r>
      <w:r>
        <w:rPr>
          <w:i/>
          <w:iCs/>
          <w:lang w:val="el-GR"/>
        </w:rPr>
        <w:t>Δ</w:t>
      </w:r>
      <w:r>
        <w:rPr>
          <w:rFonts w:hint="eastAsia"/>
          <w:i/>
          <w:iCs/>
          <w:vertAlign w:val="subscript"/>
          <w:lang w:val="el-GR"/>
        </w:rPr>
        <w:t>PUCCH_</w:t>
      </w:r>
      <w:r>
        <w:rPr>
          <w:i/>
          <w:iCs/>
          <w:vertAlign w:val="subscript"/>
        </w:rPr>
        <w:t>TF,c</w:t>
      </w:r>
      <w:r>
        <w:rPr>
          <w:i/>
          <w:iCs/>
        </w:rPr>
        <w:t>(i)</w:t>
      </w:r>
      <w:r>
        <w:rPr>
          <w:rFonts w:hint="eastAsia"/>
          <w:i/>
          <w:iCs/>
        </w:rPr>
        <w:t xml:space="preserve"> </w:t>
      </w:r>
      <w:r>
        <w:rPr>
          <w:rFonts w:eastAsia="微软雅黑" w:hint="eastAsia"/>
          <w:bCs/>
          <w:color w:val="000000"/>
          <w:szCs w:val="20"/>
        </w:rPr>
        <w:t>for PUCCH also needs further refinement. Thus, w</w:t>
      </w:r>
      <w:r>
        <w:rPr>
          <w:rFonts w:eastAsia="微软雅黑" w:hint="eastAsia"/>
          <w:szCs w:val="20"/>
        </w:rPr>
        <w:t xml:space="preserve">e provide our proposals and TPs on </w:t>
      </w:r>
      <w:r>
        <w:rPr>
          <w:rFonts w:hint="eastAsia"/>
        </w:rPr>
        <w:t xml:space="preserve">NR power control </w:t>
      </w:r>
      <w:r>
        <w:rPr>
          <w:rFonts w:eastAsia="微软雅黑" w:hint="eastAsia"/>
          <w:szCs w:val="20"/>
        </w:rPr>
        <w:t>related issues</w:t>
      </w:r>
      <w:r>
        <w:rPr>
          <w:rFonts w:eastAsia="微软雅黑"/>
          <w:szCs w:val="20"/>
        </w:rPr>
        <w:t xml:space="preserve"> in non-CA aspects</w:t>
      </w:r>
      <w:r>
        <w:rPr>
          <w:rFonts w:eastAsia="微软雅黑" w:hint="eastAsia"/>
          <w:szCs w:val="20"/>
        </w:rPr>
        <w:t xml:space="preserve"> in th</w:t>
      </w:r>
      <w:r>
        <w:rPr>
          <w:rFonts w:eastAsia="微软雅黑"/>
          <w:szCs w:val="20"/>
        </w:rPr>
        <w:t>is</w:t>
      </w:r>
      <w:r>
        <w:rPr>
          <w:rFonts w:eastAsia="微软雅黑" w:hint="eastAsia"/>
          <w:szCs w:val="20"/>
        </w:rPr>
        <w:t xml:space="preserve"> contribution.</w:t>
      </w:r>
    </w:p>
    <w:p w:rsidR="00083A26" w:rsidRDefault="00F53170" w:rsidP="00193D4B">
      <w:pPr>
        <w:pStyle w:val="1"/>
        <w:keepNext/>
        <w:tabs>
          <w:tab w:val="left" w:pos="3686"/>
          <w:tab w:val="left" w:pos="4536"/>
        </w:tabs>
        <w:autoSpaceDE/>
        <w:autoSpaceDN/>
        <w:snapToGrid w:val="0"/>
        <w:spacing w:beforeLines="30" w:before="108" w:beforeAutospacing="0" w:after="0" w:afterAutospacing="0" w:line="240" w:lineRule="auto"/>
        <w:jc w:val="both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Discussion</w:t>
      </w:r>
    </w:p>
    <w:p w:rsidR="00083A26" w:rsidRDefault="00F53170" w:rsidP="00193D4B">
      <w:pPr>
        <w:pStyle w:val="2"/>
        <w:snapToGrid w:val="0"/>
        <w:spacing w:beforeLines="20" w:before="72" w:beforeAutospacing="0" w:after="0" w:afterAutospacing="0" w:line="240" w:lineRule="auto"/>
        <w:jc w:val="both"/>
        <w:rPr>
          <w:rFonts w:ascii="Times New Roman" w:eastAsia="Arial Unicode MS" w:hAnsi="Times New Roman"/>
        </w:rPr>
      </w:pPr>
      <w:r>
        <w:rPr>
          <w:rFonts w:ascii="Times New Roman" w:eastAsia="宋体" w:hAnsi="Times New Roman"/>
        </w:rPr>
        <w:t>Power control for PUSCH</w:t>
      </w:r>
    </w:p>
    <w:p w:rsidR="00083A26" w:rsidRDefault="00F53170" w:rsidP="00193D4B">
      <w:pPr>
        <w:snapToGrid w:val="0"/>
        <w:spacing w:before="120" w:afterLines="50" w:after="180"/>
        <w:jc w:val="both"/>
        <w:rPr>
          <w:szCs w:val="20"/>
        </w:rPr>
      </w:pPr>
      <w:r>
        <w:rPr>
          <w:rFonts w:hint="eastAsia"/>
          <w:szCs w:val="20"/>
        </w:rPr>
        <w:t xml:space="preserve">In 38.213 [3], </w:t>
      </w:r>
      <w:r>
        <w:rPr>
          <w:szCs w:val="20"/>
        </w:rPr>
        <w:t xml:space="preserve">the </w:t>
      </w:r>
      <w:r>
        <w:rPr>
          <w:rFonts w:hint="eastAsia"/>
          <w:szCs w:val="20"/>
        </w:rPr>
        <w:t xml:space="preserve">power control </w:t>
      </w:r>
      <w:r>
        <w:rPr>
          <w:szCs w:val="20"/>
        </w:rPr>
        <w:t xml:space="preserve">framework </w:t>
      </w:r>
      <w:r>
        <w:rPr>
          <w:rFonts w:hint="eastAsia"/>
          <w:szCs w:val="20"/>
        </w:rPr>
        <w:t>of PUSCH is depicted as follows.</w:t>
      </w:r>
    </w:p>
    <w:tbl>
      <w:tblPr>
        <w:tblStyle w:val="af3"/>
        <w:tblW w:w="9576" w:type="dxa"/>
        <w:tblLayout w:type="fixed"/>
        <w:tblLook w:val="04A0" w:firstRow="1" w:lastRow="0" w:firstColumn="1" w:lastColumn="0" w:noHBand="0" w:noVBand="1"/>
      </w:tblPr>
      <w:tblGrid>
        <w:gridCol w:w="9576"/>
      </w:tblGrid>
      <w:tr w:rsidR="00083A26">
        <w:tc>
          <w:tcPr>
            <w:tcW w:w="9576" w:type="dxa"/>
          </w:tcPr>
          <w:p w:rsidR="00083A26" w:rsidRDefault="00F53170" w:rsidP="00193D4B">
            <w:pPr>
              <w:snapToGrid w:val="0"/>
              <w:spacing w:beforeLines="20" w:before="72"/>
            </w:pPr>
            <w:r>
              <w:t xml:space="preserve">If a UE transmits a PUSCH on carrier </w:t>
            </w:r>
            <w:r w:rsidR="00083A26" w:rsidRPr="00083A26">
              <w:rPr>
                <w:iCs/>
                <w:position w:val="-10"/>
              </w:rPr>
              <w:object w:dxaOrig="2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7.25pt" o:ole="">
                  <v:imagedata r:id="rId10" o:title=""/>
                </v:shape>
                <o:OLEObject Type="Embed" ProgID="Equation.3" ShapeID="_x0000_i1025" DrawAspect="Content" ObjectID="_1580338599" r:id="rId11"/>
              </w:object>
            </w:r>
            <w:r>
              <w:rPr>
                <w:iCs/>
              </w:rPr>
              <w:t xml:space="preserve"> of </w:t>
            </w:r>
            <w:r>
              <w:t xml:space="preserve">serving cell </w:t>
            </w:r>
            <w:r w:rsidR="00083A26" w:rsidRPr="00083A26">
              <w:rPr>
                <w:iCs/>
                <w:position w:val="-6"/>
              </w:rPr>
              <w:object w:dxaOrig="160" w:dyaOrig="200">
                <v:shape id="_x0000_i1026" type="#_x0000_t75" style="width:9pt;height:9.75pt" o:ole="">
                  <v:imagedata r:id="rId12" o:title=""/>
                </v:shape>
                <o:OLEObject Type="Embed" ProgID="Equation.3" ShapeID="_x0000_i1026" DrawAspect="Content" ObjectID="_1580338600" r:id="rId13"/>
              </w:object>
            </w:r>
            <w:r>
              <w:rPr>
                <w:iCs/>
              </w:rPr>
              <w:t xml:space="preserve"> using </w:t>
            </w:r>
            <w:r>
              <w:t xml:space="preserve">parameter set configuration </w:t>
            </w:r>
            <w:r>
              <w:rPr>
                <w:iCs/>
              </w:rPr>
              <w:t xml:space="preserve">with index </w:t>
            </w:r>
            <w:r w:rsidR="00083A26" w:rsidRPr="00083A26">
              <w:rPr>
                <w:iCs/>
                <w:position w:val="-10"/>
              </w:rPr>
              <w:object w:dxaOrig="180" w:dyaOrig="280">
                <v:shape id="_x0000_i1027" type="#_x0000_t75" style="width:9pt;height:13.5pt" o:ole="">
                  <v:imagedata r:id="rId14" o:title=""/>
                </v:shape>
                <o:OLEObject Type="Embed" ProgID="Equation.3" ShapeID="_x0000_i1027" DrawAspect="Content" ObjectID="_1580338601" r:id="rId15"/>
              </w:object>
            </w:r>
            <w:r>
              <w:rPr>
                <w:iCs/>
              </w:rPr>
              <w:t xml:space="preserve"> and </w:t>
            </w:r>
            <w:r>
              <w:t xml:space="preserve">PUSCH power control adjustment state with index </w:t>
            </w:r>
            <w:r w:rsidR="00083A26" w:rsidRPr="00083A26">
              <w:rPr>
                <w:iCs/>
                <w:position w:val="-6"/>
              </w:rPr>
              <w:object w:dxaOrig="139" w:dyaOrig="239">
                <v:shape id="_x0000_i1028" type="#_x0000_t75" style="width:6pt;height:12.75pt" o:ole="">
                  <v:imagedata r:id="rId16" o:title=""/>
                </v:shape>
                <o:OLEObject Type="Embed" ProgID="Equation.3" ShapeID="_x0000_i1028" DrawAspect="Content" ObjectID="_1580338602" r:id="rId17"/>
              </w:object>
            </w:r>
            <w:r>
              <w:t xml:space="preserve">, the UE shall determine the PUSCH transmission power </w:t>
            </w:r>
            <w:r w:rsidR="00083A26" w:rsidRPr="00083A26">
              <w:rPr>
                <w:iCs/>
                <w:position w:val="-12"/>
              </w:rPr>
              <w:object w:dxaOrig="1599" w:dyaOrig="320">
                <v:shape id="_x0000_i1029" type="#_x0000_t75" style="width:79.5pt;height:17.25pt" o:ole="">
                  <v:imagedata r:id="rId18" o:title=""/>
                </v:shape>
                <o:OLEObject Type="Embed" ProgID="Equation.3" ShapeID="_x0000_i1029" DrawAspect="Content" ObjectID="_1580338603" r:id="rId19"/>
              </w:object>
            </w:r>
            <w:r>
              <w:t xml:space="preserve"> in PUSCH transmission period </w:t>
            </w:r>
            <w:r w:rsidR="00083A26" w:rsidRPr="00083A26">
              <w:rPr>
                <w:iCs/>
                <w:position w:val="-6"/>
              </w:rPr>
              <w:object w:dxaOrig="139" w:dyaOrig="239">
                <v:shape id="_x0000_i1030" type="#_x0000_t75" style="width:6pt;height:12.75pt" o:ole="">
                  <v:imagedata r:id="rId20" o:title=""/>
                </v:shape>
                <o:OLEObject Type="Embed" ProgID="Equation.3" ShapeID="_x0000_i1030" DrawAspect="Content" ObjectID="_1580338604" r:id="rId21"/>
              </w:object>
            </w:r>
            <w:r>
              <w:rPr>
                <w:iCs/>
              </w:rPr>
              <w:t xml:space="preserve"> </w:t>
            </w:r>
            <w:r>
              <w:t>as</w:t>
            </w:r>
          </w:p>
          <w:p w:rsidR="00083A26" w:rsidRDefault="00083A26" w:rsidP="00193D4B">
            <w:pPr>
              <w:pStyle w:val="EQ"/>
              <w:snapToGrid w:val="0"/>
              <w:spacing w:beforeLines="20" w:before="72" w:after="0"/>
              <w:jc w:val="center"/>
            </w:pPr>
            <w:r w:rsidRPr="00083A26">
              <w:rPr>
                <w:position w:val="-32"/>
              </w:rPr>
              <w:object w:dxaOrig="8660" w:dyaOrig="740">
                <v:shape id="_x0000_i1031" type="#_x0000_t75" style="width:432.75pt;height:37.5pt" o:ole="">
                  <v:imagedata r:id="rId22" o:title=""/>
                </v:shape>
                <o:OLEObject Type="Embed" ProgID="Equation.3" ShapeID="_x0000_i1031" DrawAspect="Content" ObjectID="_1580338605" r:id="rId23"/>
              </w:object>
            </w:r>
            <w:r w:rsidR="00F53170">
              <w:t xml:space="preserve"> [dBm]</w:t>
            </w:r>
          </w:p>
          <w:p w:rsidR="00083A26" w:rsidRDefault="00083A26" w:rsidP="00193D4B">
            <w:pPr>
              <w:snapToGrid w:val="0"/>
              <w:spacing w:beforeLines="20" w:before="72"/>
              <w:rPr>
                <w:rFonts w:ascii="Arial Unicode MS" w:hAnsi="Arial Unicode MS" w:cs="Arial Unicode MS"/>
              </w:rPr>
            </w:pPr>
          </w:p>
        </w:tc>
      </w:tr>
    </w:tbl>
    <w:p w:rsidR="00083A26" w:rsidRDefault="00F53170" w:rsidP="00193D4B">
      <w:pPr>
        <w:snapToGrid w:val="0"/>
        <w:spacing w:before="120" w:afterLines="50" w:after="180"/>
        <w:jc w:val="both"/>
        <w:rPr>
          <w:szCs w:val="20"/>
        </w:rPr>
      </w:pPr>
      <w:r>
        <w:rPr>
          <w:szCs w:val="20"/>
        </w:rPr>
        <w:t xml:space="preserve">According </w:t>
      </w:r>
      <w:r>
        <w:rPr>
          <w:rFonts w:hint="eastAsia"/>
          <w:szCs w:val="20"/>
        </w:rPr>
        <w:t xml:space="preserve">to the latest version of 38.213 [3] and 38.331 [5], there are still some </w:t>
      </w:r>
      <w:r>
        <w:rPr>
          <w:szCs w:val="20"/>
        </w:rPr>
        <w:t xml:space="preserve">remaining </w:t>
      </w:r>
      <w:r>
        <w:rPr>
          <w:rFonts w:hint="eastAsia"/>
          <w:szCs w:val="20"/>
        </w:rPr>
        <w:t xml:space="preserve">issues for UE to </w:t>
      </w:r>
      <w:r>
        <w:rPr>
          <w:szCs w:val="20"/>
        </w:rPr>
        <w:t>derive</w:t>
      </w:r>
      <w:r>
        <w:rPr>
          <w:rFonts w:hint="eastAsia"/>
          <w:szCs w:val="20"/>
        </w:rPr>
        <w:t xml:space="preserve"> the proper power control parameters</w:t>
      </w:r>
      <w:r>
        <w:rPr>
          <w:szCs w:val="20"/>
        </w:rPr>
        <w:t xml:space="preserve"> {</w:t>
      </w:r>
      <w:r>
        <w:rPr>
          <w:i/>
          <w:szCs w:val="20"/>
        </w:rPr>
        <w:t>i, j, q</w:t>
      </w:r>
      <w:r>
        <w:rPr>
          <w:i/>
          <w:szCs w:val="20"/>
          <w:vertAlign w:val="subscript"/>
        </w:rPr>
        <w:t>d</w:t>
      </w:r>
      <w:r>
        <w:rPr>
          <w:i/>
          <w:szCs w:val="20"/>
        </w:rPr>
        <w:t>, l</w:t>
      </w:r>
      <w:r>
        <w:rPr>
          <w:szCs w:val="20"/>
        </w:rPr>
        <w:t>} for one PUSCH transmission</w:t>
      </w:r>
      <w:r>
        <w:rPr>
          <w:rFonts w:hint="eastAsia"/>
          <w:szCs w:val="20"/>
        </w:rPr>
        <w:t xml:space="preserve">. </w:t>
      </w:r>
    </w:p>
    <w:p w:rsidR="00083A26" w:rsidRDefault="00F53170">
      <w:pPr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 xml:space="preserve">Issue #1: </w:t>
      </w:r>
      <w:r>
        <w:rPr>
          <w:b/>
          <w:bCs/>
          <w:i/>
          <w:iCs/>
          <w:u w:val="single"/>
        </w:rPr>
        <w:t>PathlossReferenceIndex</w:t>
      </w:r>
      <w:r>
        <w:rPr>
          <w:rFonts w:hint="eastAsia"/>
          <w:b/>
          <w:bCs/>
          <w:i/>
          <w:iCs/>
          <w:u w:val="single"/>
        </w:rPr>
        <w:t xml:space="preserve"> indication</w:t>
      </w:r>
      <w:r>
        <w:rPr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 xml:space="preserve">for </w:t>
      </w:r>
      <w:r>
        <w:rPr>
          <w:b/>
          <w:bCs/>
          <w:i/>
          <w:iCs/>
          <w:u w:val="single"/>
        </w:rPr>
        <w:t>UL-TWG-type</w:t>
      </w:r>
      <w:r>
        <w:rPr>
          <w:rFonts w:hint="eastAsia"/>
          <w:b/>
          <w:bCs/>
          <w:i/>
          <w:iCs/>
          <w:u w:val="single"/>
        </w:rPr>
        <w:t>2</w:t>
      </w:r>
    </w:p>
    <w:p w:rsidR="00083A26" w:rsidRDefault="00F53170" w:rsidP="00193D4B">
      <w:pPr>
        <w:snapToGrid w:val="0"/>
        <w:spacing w:before="120" w:afterLines="50" w:after="180"/>
        <w:jc w:val="both"/>
        <w:rPr>
          <w:iCs/>
        </w:rPr>
      </w:pPr>
      <w:r>
        <w:rPr>
          <w:rFonts w:hint="eastAsia"/>
        </w:rPr>
        <w:t>The agreement was achieved in RAN1 Meeting AH 1801 to a</w:t>
      </w:r>
      <w:r>
        <w:t xml:space="preserve">dd RRC parameter PathlossReferenceIndex at least for </w:t>
      </w:r>
      <w:r>
        <w:rPr>
          <w:i/>
        </w:rPr>
        <w:t>UL-TWG-type1</w:t>
      </w:r>
      <w:r>
        <w:rPr>
          <w:rFonts w:hint="eastAsia"/>
          <w:iCs/>
        </w:rPr>
        <w:t xml:space="preserve">. The </w:t>
      </w:r>
      <w:r>
        <w:t xml:space="preserve">PathlossReferenceIndex </w:t>
      </w:r>
      <w:r>
        <w:rPr>
          <w:rFonts w:hint="eastAsia"/>
        </w:rPr>
        <w:t xml:space="preserve">should also be explicitly indicated for </w:t>
      </w:r>
      <w:r>
        <w:rPr>
          <w:i/>
        </w:rPr>
        <w:t>UL-TWG-type</w:t>
      </w:r>
      <w:r>
        <w:rPr>
          <w:rFonts w:hint="eastAsia"/>
          <w:i/>
        </w:rPr>
        <w:t>2</w:t>
      </w:r>
      <w:r>
        <w:rPr>
          <w:rFonts w:hint="eastAsia"/>
          <w:iCs/>
        </w:rPr>
        <w:t xml:space="preserve"> due to the following reasons:</w:t>
      </w:r>
    </w:p>
    <w:p w:rsidR="00083A26" w:rsidRDefault="00F53170" w:rsidP="00193D4B">
      <w:pPr>
        <w:numPr>
          <w:ilvl w:val="0"/>
          <w:numId w:val="4"/>
        </w:numPr>
        <w:snapToGrid w:val="0"/>
        <w:spacing w:before="120" w:afterLines="50" w:after="180"/>
        <w:jc w:val="both"/>
        <w:rPr>
          <w:iCs/>
        </w:rPr>
      </w:pPr>
      <w:r>
        <w:rPr>
          <w:rFonts w:hint="eastAsia"/>
          <w:iCs/>
        </w:rPr>
        <w:t xml:space="preserve">The power control parameters of </w:t>
      </w:r>
      <w:r>
        <w:rPr>
          <w:iCs/>
        </w:rPr>
        <w:t>“p0-nominal-pusch-withoutgrant, p0alphasetindex, PUSCH-closed-loop-index”</w:t>
      </w:r>
      <w:r>
        <w:rPr>
          <w:rFonts w:hint="eastAsia"/>
          <w:iCs/>
        </w:rPr>
        <w:t xml:space="preserve"> have been included in UL-TWG-type2 according to [4], it is natural to indicate </w:t>
      </w:r>
      <w:r>
        <w:t xml:space="preserve">PathlossReferenceIndex </w:t>
      </w:r>
      <w:r>
        <w:rPr>
          <w:rFonts w:hint="eastAsia"/>
        </w:rPr>
        <w:t xml:space="preserve">for </w:t>
      </w:r>
      <w:r>
        <w:rPr>
          <w:rFonts w:hint="eastAsia"/>
          <w:iCs/>
        </w:rPr>
        <w:t>UL-TWG-type2 instead of implicitly indication.</w:t>
      </w:r>
    </w:p>
    <w:p w:rsidR="00083A26" w:rsidRDefault="00F53170" w:rsidP="00193D4B">
      <w:pPr>
        <w:numPr>
          <w:ilvl w:val="0"/>
          <w:numId w:val="4"/>
        </w:numPr>
        <w:snapToGrid w:val="0"/>
        <w:spacing w:before="120" w:afterLines="50" w:after="180"/>
        <w:jc w:val="both"/>
        <w:rPr>
          <w:iCs/>
        </w:rPr>
      </w:pPr>
      <w:r>
        <w:rPr>
          <w:rFonts w:hint="eastAsia"/>
          <w:iCs/>
        </w:rPr>
        <w:t xml:space="preserve">In the current 38.331, power control parameters in </w:t>
      </w:r>
      <w:r>
        <w:rPr>
          <w:i/>
        </w:rPr>
        <w:t>ConfiguredGrantConfig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 xml:space="preserve">is not configured for UL-TWG-type1 and UL-TWG-type2 separately, explicit indication of </w:t>
      </w:r>
      <w:r>
        <w:t xml:space="preserve">PathlossReferenceIndex </w:t>
      </w:r>
      <w:r>
        <w:rPr>
          <w:rFonts w:hint="eastAsia"/>
        </w:rPr>
        <w:t xml:space="preserve">for </w:t>
      </w:r>
      <w:r>
        <w:rPr>
          <w:rFonts w:hint="eastAsia"/>
          <w:iCs/>
        </w:rPr>
        <w:t xml:space="preserve">UL-TWG-type2 allows UL-TWG-type1 and UL-TWG-type2 share the same power control parameter configuration structure. </w:t>
      </w:r>
    </w:p>
    <w:p w:rsidR="00083A26" w:rsidRDefault="00F53170" w:rsidP="00193D4B">
      <w:pPr>
        <w:snapToGrid w:val="0"/>
        <w:spacing w:beforeLines="50" w:before="180" w:afterLines="50" w:after="180"/>
        <w:jc w:val="both"/>
        <w:rPr>
          <w:i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roposal-1</w:t>
      </w:r>
      <w:r>
        <w:rPr>
          <w:szCs w:val="20"/>
        </w:rPr>
        <w:t xml:space="preserve">: </w:t>
      </w:r>
      <w:r>
        <w:rPr>
          <w:rFonts w:hint="eastAsia"/>
          <w:i/>
          <w:iCs/>
          <w:szCs w:val="20"/>
        </w:rPr>
        <w:t>A</w:t>
      </w:r>
      <w:r>
        <w:rPr>
          <w:i/>
          <w:iCs/>
        </w:rPr>
        <w:t xml:space="preserve">dd RRC parameter PathlossReferenceIndex </w:t>
      </w:r>
      <w:r>
        <w:rPr>
          <w:rFonts w:hint="eastAsia"/>
          <w:i/>
          <w:iCs/>
        </w:rPr>
        <w:t xml:space="preserve">also </w:t>
      </w:r>
      <w:r>
        <w:rPr>
          <w:i/>
          <w:iCs/>
        </w:rPr>
        <w:t>for UL-TWG</w:t>
      </w:r>
      <w:r>
        <w:rPr>
          <w:i/>
        </w:rPr>
        <w:t>-type</w:t>
      </w:r>
      <w:r>
        <w:rPr>
          <w:rFonts w:hint="eastAsia"/>
          <w:i/>
        </w:rPr>
        <w:t>2</w:t>
      </w:r>
      <w:r>
        <w:rPr>
          <w:i/>
          <w:iCs/>
        </w:rPr>
        <w:t>.</w:t>
      </w:r>
    </w:p>
    <w:p w:rsidR="00083A26" w:rsidRDefault="00F53170">
      <w:pPr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jc w:val="both"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>Issue #2: {j, k, l} configuration for no SRI cases</w:t>
      </w:r>
    </w:p>
    <w:p w:rsidR="00083A26" w:rsidRDefault="00F53170" w:rsidP="00193D4B">
      <w:pPr>
        <w:snapToGrid w:val="0"/>
        <w:spacing w:before="120" w:afterLines="50" w:after="180"/>
        <w:jc w:val="both"/>
      </w:pPr>
      <w:r>
        <w:rPr>
          <w:rFonts w:hint="eastAsia"/>
        </w:rPr>
        <w:lastRenderedPageBreak/>
        <w:t>The method to configure power control parameters {</w:t>
      </w:r>
      <w:r>
        <w:rPr>
          <w:rFonts w:hint="eastAsia"/>
          <w:i/>
          <w:iCs/>
        </w:rPr>
        <w:t>j, k, l</w:t>
      </w:r>
      <w:r>
        <w:rPr>
          <w:rFonts w:hint="eastAsia"/>
        </w:rPr>
        <w:t>}</w:t>
      </w:r>
      <w:r>
        <w:rPr>
          <w:rFonts w:hint="eastAsia"/>
          <w:i/>
          <w:iCs/>
        </w:rPr>
        <w:t xml:space="preserve"> </w:t>
      </w:r>
      <w:r>
        <w:rPr>
          <w:rFonts w:hint="eastAsia"/>
        </w:rPr>
        <w:t>to the UE for cases with SRI has been agreed. However, it is still unclear on how to configure power control parameters</w:t>
      </w:r>
      <w:r>
        <w:rPr>
          <w:rFonts w:hint="eastAsia"/>
          <w:i/>
          <w:iCs/>
        </w:rPr>
        <w:t xml:space="preserve"> </w:t>
      </w:r>
      <w:r>
        <w:rPr>
          <w:rFonts w:hint="eastAsia"/>
        </w:rPr>
        <w:t>{</w:t>
      </w:r>
      <w:r>
        <w:rPr>
          <w:rFonts w:hint="eastAsia"/>
          <w:i/>
          <w:iCs/>
        </w:rPr>
        <w:t>j, k, l</w:t>
      </w:r>
      <w:r>
        <w:rPr>
          <w:rFonts w:hint="eastAsia"/>
        </w:rPr>
        <w:t xml:space="preserve">} to the UE for cases without SRI. </w:t>
      </w:r>
      <w:r>
        <w:t>Cases to address include:</w:t>
      </w:r>
      <w:r>
        <w:rPr>
          <w:rFonts w:hint="eastAsia"/>
        </w:rPr>
        <w:t xml:space="preserve"> </w:t>
      </w:r>
      <w:r>
        <w:t>MSG3, grant based PUSCH without SRI, grant-free PUSCH</w:t>
      </w:r>
      <w:r>
        <w:rPr>
          <w:rFonts w:hint="eastAsia"/>
        </w:rPr>
        <w:t>.</w:t>
      </w:r>
    </w:p>
    <w:p w:rsidR="00083A26" w:rsidRDefault="00F53170" w:rsidP="00193D4B">
      <w:pPr>
        <w:snapToGrid w:val="0"/>
        <w:spacing w:before="120" w:afterLines="50" w:after="180"/>
        <w:jc w:val="both"/>
      </w:pPr>
      <w:r>
        <w:rPr>
          <w:rFonts w:hint="eastAsia"/>
        </w:rPr>
        <w:t>For MSG3, the current 38.213 only specifies the method of how to obtain the open loop PC parameter for</w:t>
      </w:r>
      <w:r>
        <w:rPr>
          <w:rFonts w:hint="eastAsia"/>
          <w:i/>
          <w:iCs/>
        </w:rPr>
        <w:t xml:space="preserve"> j = 0</w:t>
      </w:r>
      <w:r>
        <w:rPr>
          <w:rFonts w:hint="eastAsia"/>
        </w:rPr>
        <w:t xml:space="preserve">, but there is no illustration on PL RS configuration </w:t>
      </w:r>
      <w:r>
        <w:rPr>
          <w:rFonts w:hint="eastAsia"/>
          <w:i/>
          <w:iCs/>
        </w:rPr>
        <w:t xml:space="preserve">k </w:t>
      </w:r>
      <w:r>
        <w:rPr>
          <w:rFonts w:hint="eastAsia"/>
        </w:rPr>
        <w:t xml:space="preserve">and closed loop PC parameters </w:t>
      </w:r>
      <w:r>
        <w:rPr>
          <w:rFonts w:hint="eastAsia"/>
          <w:i/>
          <w:iCs/>
        </w:rPr>
        <w:t>l</w:t>
      </w:r>
      <w:r>
        <w:rPr>
          <w:rFonts w:hint="eastAsia"/>
        </w:rPr>
        <w:t xml:space="preserve">. Regarding PL RS configuration </w:t>
      </w:r>
      <w:r>
        <w:rPr>
          <w:rFonts w:hint="eastAsia"/>
          <w:i/>
          <w:iCs/>
        </w:rPr>
        <w:t xml:space="preserve">k </w:t>
      </w:r>
      <w:r>
        <w:rPr>
          <w:rFonts w:hint="eastAsia"/>
        </w:rPr>
        <w:t>for MSG3, it may</w:t>
      </w:r>
      <w:r w:rsidR="008B56AB">
        <w:t xml:space="preserve"> </w:t>
      </w:r>
      <w:r>
        <w:rPr>
          <w:rFonts w:hint="eastAsia"/>
        </w:rPr>
        <w:t xml:space="preserve">be possible to specify that UE assumes the same PL RS configuration for MSG3 as for MSG1. Since the </w:t>
      </w:r>
      <w:r>
        <w:t xml:space="preserve">UE is </w:t>
      </w:r>
      <w:r>
        <w:rPr>
          <w:rFonts w:hint="eastAsia"/>
        </w:rPr>
        <w:t xml:space="preserve">not </w:t>
      </w:r>
      <w:r>
        <w:t xml:space="preserve">configured with </w:t>
      </w:r>
      <w:r>
        <w:rPr>
          <w:rFonts w:hint="eastAsia"/>
        </w:rPr>
        <w:t xml:space="preserve">any </w:t>
      </w:r>
      <w:r>
        <w:t>higher layer parameter</w:t>
      </w:r>
      <w:r>
        <w:rPr>
          <w:rFonts w:hint="eastAsia"/>
        </w:rPr>
        <w:t xml:space="preserve">, </w:t>
      </w:r>
      <w:r w:rsidR="00083A26" w:rsidRPr="00083A26">
        <w:rPr>
          <w:position w:val="-6"/>
        </w:rPr>
        <w:object w:dxaOrig="439" w:dyaOrig="260">
          <v:shape id="_x0000_i1032" type="#_x0000_t75" style="width:22.5pt;height:12.75pt" o:ole="">
            <v:imagedata r:id="rId24" o:title=""/>
          </v:shape>
          <o:OLEObject Type="Embed" ProgID="Equation.3" ShapeID="_x0000_i1032" DrawAspect="Content" ObjectID="_1580338606" r:id="rId25"/>
        </w:object>
      </w:r>
      <w:r>
        <w:rPr>
          <w:rFonts w:hint="eastAsia"/>
        </w:rPr>
        <w:t xml:space="preserve"> is applied to MSG3 according to the current 38.213 which is fine.</w:t>
      </w:r>
    </w:p>
    <w:p w:rsidR="00083A26" w:rsidRDefault="00F53170" w:rsidP="00193D4B">
      <w:pPr>
        <w:snapToGrid w:val="0"/>
        <w:spacing w:beforeLines="50" w:before="180" w:afterLines="50" w:after="180"/>
        <w:jc w:val="both"/>
        <w:rPr>
          <w:i/>
          <w:iCs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</w:t>
      </w:r>
      <w:r>
        <w:rPr>
          <w:rFonts w:hint="eastAsia"/>
          <w:b/>
          <w:i/>
          <w:szCs w:val="20"/>
        </w:rPr>
        <w:t>2</w:t>
      </w:r>
      <w:r>
        <w:rPr>
          <w:szCs w:val="20"/>
        </w:rPr>
        <w:t xml:space="preserve">: </w:t>
      </w:r>
      <w:r>
        <w:rPr>
          <w:rFonts w:hint="eastAsia"/>
          <w:i/>
          <w:iCs/>
        </w:rPr>
        <w:t>UE assumes the same PL RS configuration for MSG3 as for MSG1.</w:t>
      </w:r>
    </w:p>
    <w:p w:rsidR="00083A26" w:rsidRDefault="00F53170" w:rsidP="00193D4B">
      <w:pPr>
        <w:snapToGrid w:val="0"/>
        <w:spacing w:before="120" w:afterLines="50" w:after="180"/>
        <w:jc w:val="both"/>
        <w:rPr>
          <w:iCs/>
        </w:rPr>
      </w:pPr>
      <w:r>
        <w:rPr>
          <w:rFonts w:hint="eastAsia"/>
        </w:rPr>
        <w:t xml:space="preserve">For grant based PUSCH when SRI is not present in no beam scenario, e.g. </w:t>
      </w:r>
      <w:r w:rsidR="00150C11">
        <w:t xml:space="preserve">below </w:t>
      </w:r>
      <w:r>
        <w:rPr>
          <w:rFonts w:hint="eastAsia"/>
        </w:rPr>
        <w:t xml:space="preserve">6GHz, </w:t>
      </w:r>
      <w:r>
        <w:rPr>
          <w:i/>
        </w:rPr>
        <w:t>SRI-P0AlphaSetIndex-Mapping</w:t>
      </w:r>
      <w:r>
        <w:rPr>
          <w:rFonts w:hint="eastAsia"/>
          <w:i/>
        </w:rPr>
        <w:t xml:space="preserve">, </w:t>
      </w:r>
      <w:r>
        <w:rPr>
          <w:i/>
          <w:iCs/>
        </w:rPr>
        <w:t>SRI-PathlossReferenceIndex-Mapping</w:t>
      </w:r>
      <w:r>
        <w:rPr>
          <w:rFonts w:hint="eastAsia"/>
          <w:i/>
          <w:iCs/>
        </w:rPr>
        <w:t xml:space="preserve"> </w:t>
      </w:r>
      <w:r>
        <w:rPr>
          <w:rFonts w:hint="eastAsia"/>
        </w:rPr>
        <w:t>and</w:t>
      </w:r>
      <w:r>
        <w:rPr>
          <w:rFonts w:hint="eastAsia"/>
          <w:i/>
          <w:iCs/>
        </w:rPr>
        <w:t xml:space="preserve"> </w:t>
      </w:r>
      <w:r>
        <w:rPr>
          <w:i/>
        </w:rPr>
        <w:t>SRI-PUSCHClosedLoopIndex-Mapping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 xml:space="preserve">are still configured for grant based PUSCH, each of which has only one entry. </w:t>
      </w:r>
    </w:p>
    <w:p w:rsidR="00083A26" w:rsidRDefault="00F53170" w:rsidP="00193D4B">
      <w:pPr>
        <w:snapToGrid w:val="0"/>
        <w:spacing w:before="120" w:afterLines="50" w:after="180"/>
        <w:jc w:val="both"/>
      </w:pPr>
      <w:r>
        <w:rPr>
          <w:rFonts w:hint="eastAsia"/>
        </w:rPr>
        <w:t xml:space="preserve">For grant based PUSCH when SRI is not present due to fallback mode DCI format 0_0 in beam scenario, e.g. </w:t>
      </w:r>
      <w:r w:rsidR="00150C11">
        <w:t xml:space="preserve">above </w:t>
      </w:r>
      <w:r>
        <w:rPr>
          <w:rFonts w:hint="eastAsia"/>
        </w:rPr>
        <w:t>6GHz, there should be a set of default {</w:t>
      </w:r>
      <w:r>
        <w:rPr>
          <w:rFonts w:hint="eastAsia"/>
          <w:i/>
          <w:iCs/>
        </w:rPr>
        <w:t>j, k, l</w:t>
      </w:r>
      <w:r>
        <w:rPr>
          <w:rFonts w:hint="eastAsia"/>
        </w:rPr>
        <w:t xml:space="preserve">} for such case in addition to the setting of </w:t>
      </w:r>
      <w:r>
        <w:rPr>
          <w:i/>
        </w:rPr>
        <w:t>SRI-P0AlphaSetIndex-Mapping</w:t>
      </w:r>
      <w:r>
        <w:rPr>
          <w:rFonts w:hint="eastAsia"/>
          <w:i/>
        </w:rPr>
        <w:t xml:space="preserve">, </w:t>
      </w:r>
      <w:r>
        <w:rPr>
          <w:i/>
          <w:iCs/>
        </w:rPr>
        <w:t>SRI-PathlossReferenceIndex-Mapping</w:t>
      </w:r>
      <w:r>
        <w:rPr>
          <w:rFonts w:hint="eastAsia"/>
          <w:i/>
          <w:iCs/>
        </w:rPr>
        <w:t xml:space="preserve"> </w:t>
      </w:r>
      <w:r>
        <w:rPr>
          <w:rFonts w:hint="eastAsia"/>
        </w:rPr>
        <w:t>and</w:t>
      </w:r>
      <w:r>
        <w:rPr>
          <w:rFonts w:hint="eastAsia"/>
          <w:i/>
          <w:iCs/>
        </w:rPr>
        <w:t xml:space="preserve"> </w:t>
      </w:r>
      <w:r>
        <w:rPr>
          <w:i/>
        </w:rPr>
        <w:t>SRI-PUSCHClosedLoopIndex-Mapping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 xml:space="preserve">for non fallback mode DCI format 0_1. </w:t>
      </w:r>
    </w:p>
    <w:p w:rsidR="00083A26" w:rsidRDefault="00F53170" w:rsidP="00193D4B">
      <w:pPr>
        <w:snapToGrid w:val="0"/>
        <w:spacing w:before="120" w:afterLines="50" w:after="180"/>
        <w:jc w:val="both"/>
        <w:rPr>
          <w:iCs/>
        </w:rPr>
      </w:pPr>
      <w:r>
        <w:rPr>
          <w:rFonts w:hint="eastAsia"/>
          <w:iCs/>
        </w:rPr>
        <w:t xml:space="preserve">It should be specified in 38.213 that when there is no SRI indication, P0, alpha should be indexed using the fixed entry, </w:t>
      </w:r>
      <w:r>
        <w:rPr>
          <w:iCs/>
        </w:rPr>
        <w:t>(</w:t>
      </w:r>
      <w:r>
        <w:rPr>
          <w:rFonts w:hint="eastAsia"/>
          <w:iCs/>
        </w:rPr>
        <w:t>e.g. the first</w:t>
      </w:r>
      <w:r>
        <w:rPr>
          <w:iCs/>
        </w:rPr>
        <w:t>)</w:t>
      </w:r>
      <w:r>
        <w:rPr>
          <w:rFonts w:hint="eastAsia"/>
          <w:iCs/>
        </w:rPr>
        <w:t xml:space="preserve"> of the </w:t>
      </w:r>
      <w:r>
        <w:rPr>
          <w:iCs/>
        </w:rPr>
        <w:t>P0AlphaSetIndex</w:t>
      </w:r>
      <w:r>
        <w:rPr>
          <w:rFonts w:hint="eastAsia"/>
          <w:iCs/>
        </w:rPr>
        <w:t xml:space="preserve"> in </w:t>
      </w:r>
      <w:r>
        <w:rPr>
          <w:i/>
        </w:rPr>
        <w:t>SRI-P0AlphaSetIndex-Mapping</w:t>
      </w:r>
      <w:r>
        <w:rPr>
          <w:rFonts w:hint="eastAsia"/>
          <w:i/>
        </w:rPr>
        <w:t xml:space="preserve">. </w:t>
      </w:r>
      <w:r>
        <w:rPr>
          <w:rFonts w:hint="eastAsia"/>
          <w:iCs/>
        </w:rPr>
        <w:t>And similar methods could be applied to</w:t>
      </w:r>
      <w:r>
        <w:rPr>
          <w:rFonts w:hint="eastAsia"/>
          <w:i/>
        </w:rPr>
        <w:t xml:space="preserve"> k</w:t>
      </w:r>
      <w:r>
        <w:rPr>
          <w:rFonts w:hint="eastAsia"/>
          <w:iCs/>
        </w:rPr>
        <w:t xml:space="preserve"> and </w:t>
      </w:r>
      <w:r>
        <w:rPr>
          <w:rFonts w:hint="eastAsia"/>
          <w:i/>
        </w:rPr>
        <w:t>l</w:t>
      </w:r>
      <w:r>
        <w:rPr>
          <w:rFonts w:hint="eastAsia"/>
          <w:iCs/>
        </w:rPr>
        <w:t xml:space="preserve">. </w:t>
      </w:r>
    </w:p>
    <w:p w:rsidR="00083A26" w:rsidRDefault="00F53170" w:rsidP="00193D4B">
      <w:pPr>
        <w:snapToGrid w:val="0"/>
        <w:spacing w:beforeLines="50" w:before="180" w:afterLines="50" w:after="180"/>
        <w:jc w:val="both"/>
        <w:rPr>
          <w:i/>
          <w:iCs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</w:t>
      </w:r>
      <w:r>
        <w:rPr>
          <w:rFonts w:hint="eastAsia"/>
          <w:b/>
          <w:i/>
          <w:szCs w:val="20"/>
        </w:rPr>
        <w:t>3</w:t>
      </w:r>
      <w:r>
        <w:rPr>
          <w:szCs w:val="20"/>
        </w:rPr>
        <w:t xml:space="preserve">: </w:t>
      </w:r>
      <w:r>
        <w:rPr>
          <w:rFonts w:hint="eastAsia"/>
          <w:i/>
          <w:iCs/>
        </w:rPr>
        <w:t xml:space="preserve">For grant based PUSCH when SRI is not present, </w:t>
      </w:r>
      <w:r>
        <w:rPr>
          <w:i/>
          <w:iCs/>
        </w:rPr>
        <w:t>SRI-P0AlphaSetIndex-Mapping</w:t>
      </w:r>
      <w:r>
        <w:rPr>
          <w:rFonts w:hint="eastAsia"/>
          <w:i/>
          <w:iCs/>
        </w:rPr>
        <w:t xml:space="preserve">, </w:t>
      </w:r>
      <w:r>
        <w:rPr>
          <w:i/>
          <w:iCs/>
        </w:rPr>
        <w:t>SRI-PathlossReferenceIndex-Mapping</w:t>
      </w:r>
      <w:r>
        <w:rPr>
          <w:rFonts w:hint="eastAsia"/>
          <w:i/>
          <w:iCs/>
        </w:rPr>
        <w:t xml:space="preserve"> and </w:t>
      </w:r>
      <w:r>
        <w:rPr>
          <w:i/>
          <w:iCs/>
        </w:rPr>
        <w:t>SRI-PUSCHClosedLoopIndex-Mapping</w:t>
      </w:r>
      <w:r>
        <w:rPr>
          <w:rFonts w:hint="eastAsia"/>
          <w:i/>
          <w:iCs/>
        </w:rPr>
        <w:t xml:space="preserve"> are  configured by RRC. </w:t>
      </w:r>
    </w:p>
    <w:p w:rsidR="00083A26" w:rsidRDefault="00F53170" w:rsidP="00193D4B">
      <w:pPr>
        <w:snapToGrid w:val="0"/>
        <w:spacing w:beforeLines="50" w:before="180" w:afterLines="50" w:after="180"/>
        <w:jc w:val="both"/>
        <w:rPr>
          <w:i/>
          <w:iCs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</w:t>
      </w:r>
      <w:r>
        <w:rPr>
          <w:rFonts w:hint="eastAsia"/>
          <w:b/>
          <w:i/>
          <w:szCs w:val="20"/>
        </w:rPr>
        <w:t>4</w:t>
      </w:r>
      <w:r>
        <w:rPr>
          <w:szCs w:val="20"/>
        </w:rPr>
        <w:t xml:space="preserve">: </w:t>
      </w:r>
      <w:r>
        <w:rPr>
          <w:rFonts w:hint="eastAsia"/>
          <w:i/>
          <w:iCs/>
          <w:szCs w:val="20"/>
        </w:rPr>
        <w:t>T</w:t>
      </w:r>
      <w:r>
        <w:rPr>
          <w:rFonts w:hint="eastAsia"/>
          <w:i/>
          <w:iCs/>
        </w:rPr>
        <w:t xml:space="preserve">he following </w:t>
      </w:r>
      <w:r>
        <w:rPr>
          <w:rFonts w:hint="eastAsia"/>
          <w:i/>
        </w:rPr>
        <w:t>should be specified in 38.213:</w:t>
      </w:r>
    </w:p>
    <w:p w:rsidR="00083A26" w:rsidRDefault="00F53170" w:rsidP="00193D4B">
      <w:pPr>
        <w:numPr>
          <w:ilvl w:val="0"/>
          <w:numId w:val="5"/>
        </w:numPr>
        <w:snapToGrid w:val="0"/>
        <w:spacing w:beforeLines="50" w:before="180" w:afterLines="50" w:after="180"/>
        <w:jc w:val="both"/>
        <w:rPr>
          <w:i/>
        </w:rPr>
      </w:pPr>
      <w:r>
        <w:rPr>
          <w:rFonts w:hint="eastAsia"/>
          <w:i/>
        </w:rPr>
        <w:t xml:space="preserve">P0, alpha </w:t>
      </w:r>
      <w:r w:rsidR="008B56AB">
        <w:rPr>
          <w:i/>
        </w:rPr>
        <w:t xml:space="preserve">value is </w:t>
      </w:r>
      <w:r w:rsidR="00150C11">
        <w:rPr>
          <w:i/>
        </w:rPr>
        <w:t xml:space="preserve">derived according to </w:t>
      </w:r>
      <w:r>
        <w:rPr>
          <w:i/>
        </w:rPr>
        <w:t>P0AlphaSetIndex</w:t>
      </w:r>
      <w:r>
        <w:rPr>
          <w:rFonts w:hint="eastAsia"/>
          <w:i/>
        </w:rPr>
        <w:t xml:space="preserve"> in a predefined entry of </w:t>
      </w:r>
      <w:r>
        <w:rPr>
          <w:i/>
        </w:rPr>
        <w:t>SRI-P0AlphaSetIndex-Mapping</w:t>
      </w:r>
      <w:r>
        <w:rPr>
          <w:rFonts w:hint="eastAsia"/>
          <w:i/>
        </w:rPr>
        <w:t xml:space="preserve">. </w:t>
      </w:r>
    </w:p>
    <w:p w:rsidR="00083A26" w:rsidRDefault="00F53170" w:rsidP="00193D4B">
      <w:pPr>
        <w:numPr>
          <w:ilvl w:val="0"/>
          <w:numId w:val="5"/>
        </w:numPr>
        <w:snapToGrid w:val="0"/>
        <w:spacing w:beforeLines="50" w:before="180" w:afterLines="50" w:after="180"/>
        <w:jc w:val="both"/>
        <w:rPr>
          <w:i/>
        </w:rPr>
      </w:pPr>
      <w:r>
        <w:rPr>
          <w:rFonts w:hint="eastAsia"/>
          <w:i/>
        </w:rPr>
        <w:t xml:space="preserve">PL RS configuration </w:t>
      </w:r>
      <w:r w:rsidR="008B56AB">
        <w:rPr>
          <w:i/>
        </w:rPr>
        <w:t>is</w:t>
      </w:r>
      <w:r>
        <w:rPr>
          <w:rFonts w:hint="eastAsia"/>
          <w:i/>
        </w:rPr>
        <w:t xml:space="preserve"> </w:t>
      </w:r>
      <w:r w:rsidR="00150C11">
        <w:rPr>
          <w:i/>
        </w:rPr>
        <w:t xml:space="preserve">derived according to </w:t>
      </w:r>
      <w:r>
        <w:rPr>
          <w:i/>
        </w:rPr>
        <w:t>PathlossReferenceIndex</w:t>
      </w:r>
      <w:r>
        <w:rPr>
          <w:rFonts w:hint="eastAsia"/>
          <w:i/>
        </w:rPr>
        <w:t xml:space="preserve"> in a predefined entry of </w:t>
      </w:r>
      <w:r>
        <w:rPr>
          <w:i/>
        </w:rPr>
        <w:t>SRI-PathlossReferenceIndex-Mapping</w:t>
      </w:r>
      <w:r>
        <w:rPr>
          <w:rFonts w:hint="eastAsia"/>
          <w:i/>
        </w:rPr>
        <w:t xml:space="preserve">. </w:t>
      </w:r>
    </w:p>
    <w:p w:rsidR="00083A26" w:rsidRDefault="00F53170" w:rsidP="00193D4B">
      <w:pPr>
        <w:numPr>
          <w:ilvl w:val="0"/>
          <w:numId w:val="5"/>
        </w:numPr>
        <w:snapToGrid w:val="0"/>
        <w:spacing w:beforeLines="50" w:before="180" w:afterLines="50" w:after="180"/>
        <w:jc w:val="both"/>
        <w:rPr>
          <w:i/>
        </w:rPr>
      </w:pPr>
      <w:r>
        <w:rPr>
          <w:rFonts w:hint="eastAsia"/>
          <w:i/>
        </w:rPr>
        <w:t xml:space="preserve">PUSCH closed loop index </w:t>
      </w:r>
      <w:r w:rsidR="008B56AB">
        <w:rPr>
          <w:i/>
        </w:rPr>
        <w:t>is</w:t>
      </w:r>
      <w:r>
        <w:rPr>
          <w:rFonts w:hint="eastAsia"/>
          <w:i/>
        </w:rPr>
        <w:t xml:space="preserve"> </w:t>
      </w:r>
      <w:r w:rsidR="00150C11">
        <w:rPr>
          <w:i/>
        </w:rPr>
        <w:t xml:space="preserve">derived according to </w:t>
      </w:r>
      <w:r>
        <w:rPr>
          <w:i/>
        </w:rPr>
        <w:t>PUSCHClosedLoopIndex</w:t>
      </w:r>
      <w:r>
        <w:rPr>
          <w:rFonts w:hint="eastAsia"/>
          <w:i/>
        </w:rPr>
        <w:t xml:space="preserve"> in a predefined entry of </w:t>
      </w:r>
      <w:r>
        <w:rPr>
          <w:i/>
        </w:rPr>
        <w:t>SRI-PUSCHClosedLoopIndex-Mapping</w:t>
      </w:r>
      <w:r>
        <w:rPr>
          <w:rFonts w:hint="eastAsia"/>
          <w:i/>
        </w:rPr>
        <w:t xml:space="preserve">. </w:t>
      </w:r>
    </w:p>
    <w:p w:rsidR="00083A26" w:rsidRDefault="00F53170" w:rsidP="00193D4B">
      <w:pPr>
        <w:snapToGrid w:val="0"/>
        <w:spacing w:before="120" w:afterLines="50" w:after="180"/>
        <w:jc w:val="both"/>
      </w:pPr>
      <w:r>
        <w:rPr>
          <w:rFonts w:hint="eastAsia"/>
          <w:iCs/>
        </w:rPr>
        <w:t xml:space="preserve">For grant free PUSCH which includes </w:t>
      </w:r>
      <w:r>
        <w:rPr>
          <w:i/>
          <w:iCs/>
          <w:color w:val="000000"/>
        </w:rPr>
        <w:t>UL-TWG-type1</w:t>
      </w:r>
      <w:r>
        <w:rPr>
          <w:color w:val="000000"/>
        </w:rPr>
        <w:t xml:space="preserve"> </w:t>
      </w:r>
      <w:r>
        <w:rPr>
          <w:rFonts w:eastAsia="Malgun Gothic"/>
        </w:rPr>
        <w:t xml:space="preserve">configuration </w:t>
      </w:r>
      <w:r>
        <w:rPr>
          <w:rFonts w:hint="eastAsia"/>
        </w:rPr>
        <w:t>and</w:t>
      </w:r>
      <w:r>
        <w:rPr>
          <w:rFonts w:eastAsia="Malgun Gothic"/>
        </w:rPr>
        <w:t xml:space="preserve"> </w:t>
      </w:r>
      <w:r>
        <w:rPr>
          <w:i/>
          <w:iCs/>
          <w:color w:val="000000"/>
        </w:rPr>
        <w:t>UL-TWG-type2</w:t>
      </w:r>
      <w:r>
        <w:rPr>
          <w:rFonts w:hint="eastAsia"/>
          <w:i/>
          <w:iCs/>
          <w:color w:val="000000"/>
        </w:rPr>
        <w:t xml:space="preserve"> </w:t>
      </w:r>
      <w:r>
        <w:rPr>
          <w:rFonts w:eastAsia="Malgun Gothic"/>
        </w:rPr>
        <w:t>configuration</w:t>
      </w:r>
      <w:r>
        <w:rPr>
          <w:rFonts w:hint="eastAsia"/>
        </w:rPr>
        <w:t>, the UL-TWG-type1 has no remaining issues on obtaining {</w:t>
      </w:r>
      <w:r>
        <w:rPr>
          <w:rFonts w:hint="eastAsia"/>
          <w:i/>
          <w:iCs/>
        </w:rPr>
        <w:t>j, k, l</w:t>
      </w:r>
      <w:r>
        <w:rPr>
          <w:rFonts w:hint="eastAsia"/>
        </w:rPr>
        <w:t>}</w:t>
      </w:r>
      <w:r>
        <w:rPr>
          <w:rFonts w:hint="eastAsia"/>
          <w:i/>
          <w:iCs/>
        </w:rPr>
        <w:t>.</w:t>
      </w:r>
      <w:r>
        <w:rPr>
          <w:rFonts w:hint="eastAsia"/>
        </w:rPr>
        <w:t xml:space="preserve"> If proposal-1 is adopted, the method for UL-TWG-type2 is also clear which shares the same framework as that for UL-TWG-type1. In a word, </w:t>
      </w:r>
      <w:r>
        <w:rPr>
          <w:rFonts w:hint="eastAsia"/>
          <w:i/>
          <w:iCs/>
        </w:rPr>
        <w:t xml:space="preserve">j, k, </w:t>
      </w:r>
      <w:r>
        <w:rPr>
          <w:rFonts w:hint="eastAsia"/>
        </w:rPr>
        <w:t>and</w:t>
      </w:r>
      <w:r>
        <w:rPr>
          <w:rFonts w:hint="eastAsia"/>
          <w:i/>
          <w:iCs/>
        </w:rPr>
        <w:t xml:space="preserve"> l </w:t>
      </w:r>
      <w:r>
        <w:rPr>
          <w:rFonts w:hint="eastAsia"/>
        </w:rPr>
        <w:t xml:space="preserve">are explicitly configured in higher layer parameter </w:t>
      </w:r>
      <w:r>
        <w:rPr>
          <w:i/>
        </w:rPr>
        <w:t>ConfiguredGrantConfig</w:t>
      </w:r>
      <w:r>
        <w:rPr>
          <w:rFonts w:hint="eastAsia"/>
        </w:rPr>
        <w:t xml:space="preserve"> for either </w:t>
      </w:r>
      <w:r>
        <w:rPr>
          <w:i/>
          <w:iCs/>
          <w:color w:val="000000"/>
        </w:rPr>
        <w:t>UL-TWG-type1</w:t>
      </w:r>
      <w:r>
        <w:rPr>
          <w:color w:val="000000"/>
        </w:rPr>
        <w:t xml:space="preserve"> </w:t>
      </w:r>
      <w:r>
        <w:rPr>
          <w:rFonts w:eastAsia="Malgun Gothic"/>
        </w:rPr>
        <w:t>configuration</w:t>
      </w:r>
      <w:r>
        <w:rPr>
          <w:rFonts w:hint="eastAsia"/>
        </w:rPr>
        <w:t xml:space="preserve"> or</w:t>
      </w:r>
      <w:r>
        <w:rPr>
          <w:rFonts w:eastAsia="Malgun Gothic"/>
        </w:rPr>
        <w:t xml:space="preserve"> </w:t>
      </w:r>
      <w:r>
        <w:rPr>
          <w:i/>
          <w:iCs/>
          <w:color w:val="000000"/>
        </w:rPr>
        <w:t>UL-TWG-type2</w:t>
      </w:r>
      <w:r>
        <w:rPr>
          <w:rFonts w:hint="eastAsia"/>
          <w:i/>
          <w:iCs/>
          <w:color w:val="000000"/>
        </w:rPr>
        <w:t xml:space="preserve"> </w:t>
      </w:r>
      <w:r>
        <w:rPr>
          <w:rFonts w:eastAsia="Malgun Gothic"/>
        </w:rPr>
        <w:t>configuration</w:t>
      </w:r>
      <w:r>
        <w:rPr>
          <w:rFonts w:hint="eastAsia"/>
        </w:rPr>
        <w:t>.</w:t>
      </w:r>
    </w:p>
    <w:p w:rsidR="00083A26" w:rsidRDefault="00F53170" w:rsidP="00193D4B">
      <w:pPr>
        <w:snapToGrid w:val="0"/>
        <w:spacing w:beforeLines="50" w:before="180" w:afterLines="50" w:after="180"/>
        <w:jc w:val="both"/>
        <w:rPr>
          <w:i/>
          <w:iCs/>
          <w:szCs w:val="20"/>
        </w:rPr>
      </w:pPr>
      <w:r>
        <w:rPr>
          <w:rFonts w:hint="eastAsia"/>
          <w:b/>
          <w:bCs/>
          <w:i/>
          <w:iCs/>
          <w:szCs w:val="20"/>
        </w:rPr>
        <w:t xml:space="preserve">TP 1: </w:t>
      </w:r>
      <w:r>
        <w:rPr>
          <w:rFonts w:hint="eastAsia"/>
          <w:i/>
          <w:iCs/>
          <w:szCs w:val="20"/>
        </w:rPr>
        <w:t xml:space="preserve">Capture </w:t>
      </w:r>
      <w:r>
        <w:rPr>
          <w:i/>
          <w:iCs/>
          <w:szCs w:val="20"/>
        </w:rPr>
        <w:t xml:space="preserve">the </w:t>
      </w:r>
      <w:r>
        <w:rPr>
          <w:rFonts w:hint="eastAsia"/>
          <w:i/>
          <w:iCs/>
          <w:szCs w:val="20"/>
        </w:rPr>
        <w:t xml:space="preserve">following changes in section 7.1.1 of 38.213. </w:t>
      </w:r>
    </w:p>
    <w:tbl>
      <w:tblPr>
        <w:tblStyle w:val="af3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083A26">
        <w:tc>
          <w:tcPr>
            <w:tcW w:w="9576" w:type="dxa"/>
          </w:tcPr>
          <w:p w:rsidR="00083A26" w:rsidRDefault="00F53170">
            <w:pPr>
              <w:pStyle w:val="B1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For</w:t>
            </w:r>
            <w:r w:rsidR="00083A26" w:rsidRPr="00083A26">
              <w:rPr>
                <w:position w:val="-10"/>
              </w:rPr>
              <w:object w:dxaOrig="1779" w:dyaOrig="300">
                <v:shape id="_x0000_i1033" type="#_x0000_t75" style="width:89.25pt;height:15pt" o:ole="">
                  <v:imagedata r:id="rId26" o:title=""/>
                </v:shape>
                <o:OLEObject Type="Embed" ProgID="Equation.3" ShapeID="_x0000_i1033" DrawAspect="Content" ObjectID="_1580338607" r:id="rId27"/>
              </w:object>
            </w:r>
            <w:r>
              <w:t xml:space="preserve">, a </w:t>
            </w:r>
            <w:r w:rsidR="00083A26" w:rsidRPr="00083A26">
              <w:rPr>
                <w:position w:val="-12"/>
              </w:rPr>
              <w:object w:dxaOrig="1818" w:dyaOrig="320">
                <v:shape id="_x0000_i1034" type="#_x0000_t75" style="width:90pt;height:17.25pt" o:ole="">
                  <v:imagedata r:id="rId28" o:title=""/>
                </v:shape>
                <o:OLEObject Type="Embed" ProgID="Equation.3" ShapeID="_x0000_i1034" DrawAspect="Content" ObjectID="_1580338608" r:id="rId29"/>
              </w:object>
            </w:r>
            <w:r>
              <w:t xml:space="preserve">  value, applicable for all </w:t>
            </w:r>
            <w:r w:rsidR="00083A26" w:rsidRPr="00083A26">
              <w:rPr>
                <w:position w:val="-10"/>
              </w:rPr>
              <w:object w:dxaOrig="560" w:dyaOrig="300">
                <v:shape id="_x0000_i1035" type="#_x0000_t75" style="width:27pt;height:15pt" o:ole="">
                  <v:imagedata r:id="rId30" o:title=""/>
                </v:shape>
                <o:OLEObject Type="Embed" ProgID="Equation.3" ShapeID="_x0000_i1035" DrawAspect="Content" ObjectID="_1580338609" r:id="rId31"/>
              </w:object>
            </w:r>
            <w:r>
              <w:t xml:space="preserve">, is provided by higher layer parameter </w:t>
            </w:r>
            <w:r>
              <w:rPr>
                <w:i/>
              </w:rPr>
              <w:t>p0-nominal-pusch-withgrant</w:t>
            </w:r>
            <w:r>
              <w:t xml:space="preserve"> for each carrier </w:t>
            </w:r>
            <w:r w:rsidR="00083A26" w:rsidRPr="00083A26">
              <w:rPr>
                <w:iCs/>
                <w:position w:val="-10"/>
              </w:rPr>
              <w:object w:dxaOrig="220" w:dyaOrig="300">
                <v:shape id="_x0000_i1036" type="#_x0000_t75" style="width:11.25pt;height:15pt" o:ole="">
                  <v:imagedata r:id="rId10" o:title=""/>
                </v:shape>
                <o:OLEObject Type="Embed" ProgID="Equation.3" ShapeID="_x0000_i1036" DrawAspect="Content" ObjectID="_1580338610" r:id="rId32"/>
              </w:object>
            </w:r>
            <w:r>
              <w:rPr>
                <w:iCs/>
              </w:rPr>
              <w:t xml:space="preserve"> of</w:t>
            </w:r>
            <w:r>
              <w:t xml:space="preserve"> serving cell </w:t>
            </w:r>
            <w:r w:rsidR="00083A26" w:rsidRPr="00083A26">
              <w:rPr>
                <w:position w:val="-6"/>
              </w:rPr>
              <w:object w:dxaOrig="160" w:dyaOrig="200">
                <v:shape id="_x0000_i1037" type="#_x0000_t75" style="width:9pt;height:9.75pt" o:ole="">
                  <v:imagedata r:id="rId33" o:title=""/>
                </v:shape>
                <o:OLEObject Type="Embed" ProgID="Equation.3" ShapeID="_x0000_i1037" DrawAspect="Content" ObjectID="_1580338611" r:id="rId34"/>
              </w:object>
            </w:r>
            <w:r>
              <w:t xml:space="preserve"> and a set of  </w:t>
            </w:r>
            <w:r w:rsidR="00083A26" w:rsidRPr="00083A26">
              <w:rPr>
                <w:position w:val="-12"/>
              </w:rPr>
              <w:object w:dxaOrig="1419" w:dyaOrig="320">
                <v:shape id="_x0000_i1038" type="#_x0000_t75" style="width:70.5pt;height:17.25pt" o:ole="">
                  <v:imagedata r:id="rId35" o:title=""/>
                </v:shape>
                <o:OLEObject Type="Embed" ProgID="Equation.3" ShapeID="_x0000_i1038" DrawAspect="Content" ObjectID="_1580338612" r:id="rId36"/>
              </w:object>
            </w:r>
            <w:r>
              <w:t xml:space="preserve"> values are provided by a set of higher layer parameters  </w:t>
            </w:r>
            <w:r>
              <w:rPr>
                <w:i/>
              </w:rPr>
              <w:t>p0-pusch-alpha-set</w:t>
            </w:r>
            <w:r>
              <w:t xml:space="preserve"> in </w:t>
            </w:r>
            <w:r>
              <w:rPr>
                <w:i/>
              </w:rPr>
              <w:t>p0-push-alpha-setconfig</w:t>
            </w:r>
            <w:r>
              <w:t xml:space="preserve"> and a respective index by higher layer parameter </w:t>
            </w:r>
            <w:r>
              <w:rPr>
                <w:i/>
              </w:rPr>
              <w:t>p0alphasetindex</w:t>
            </w:r>
            <w:r>
              <w:t xml:space="preserve"> for carrier </w:t>
            </w:r>
            <w:r w:rsidR="00083A26" w:rsidRPr="00083A26">
              <w:rPr>
                <w:iCs/>
                <w:position w:val="-10"/>
              </w:rPr>
              <w:object w:dxaOrig="220" w:dyaOrig="300">
                <v:shape id="_x0000_i1039" type="#_x0000_t75" style="width:11.25pt;height:15pt" o:ole="">
                  <v:imagedata r:id="rId10" o:title=""/>
                </v:shape>
                <o:OLEObject Type="Embed" ProgID="Equation.3" ShapeID="_x0000_i1039" DrawAspect="Content" ObjectID="_1580338613" r:id="rId37"/>
              </w:object>
            </w:r>
            <w:r>
              <w:rPr>
                <w:iCs/>
              </w:rPr>
              <w:t xml:space="preserve"> of</w:t>
            </w:r>
            <w:r>
              <w:t xml:space="preserve"> serving cell </w:t>
            </w:r>
            <w:r w:rsidR="00083A26" w:rsidRPr="00083A26">
              <w:rPr>
                <w:position w:val="-6"/>
              </w:rPr>
              <w:object w:dxaOrig="160" w:dyaOrig="200">
                <v:shape id="_x0000_i1040" type="#_x0000_t75" style="width:9pt;height:9.75pt" o:ole="">
                  <v:imagedata r:id="rId33" o:title=""/>
                </v:shape>
                <o:OLEObject Type="Embed" ProgID="Equation.3" ShapeID="_x0000_i1040" DrawAspect="Content" ObjectID="_1580338614" r:id="rId38"/>
              </w:object>
            </w:r>
            <w:r>
              <w:t xml:space="preserve"> where the size of the set is </w:t>
            </w:r>
            <w:r w:rsidR="00083A26" w:rsidRPr="00083A26">
              <w:rPr>
                <w:position w:val="-6"/>
              </w:rPr>
              <w:object w:dxaOrig="480" w:dyaOrig="240">
                <v:shape id="_x0000_i1041" type="#_x0000_t75" style="width:23.25pt;height:12.75pt" o:ole="">
                  <v:imagedata r:id="rId39" o:title=""/>
                </v:shape>
                <o:OLEObject Type="Embed" ProgID="Equation.3" ShapeID="_x0000_i1041" DrawAspect="Content" ObjectID="_1580338615" r:id="rId40"/>
              </w:object>
            </w:r>
            <w:r>
              <w:t xml:space="preserve"> and is indicated by higher layer parameter </w:t>
            </w:r>
            <w:r>
              <w:rPr>
                <w:i/>
              </w:rPr>
              <w:t>num-p0-alpha-sets</w:t>
            </w:r>
            <w:r>
              <w:rPr>
                <w:iCs/>
              </w:rPr>
              <w:t>.</w:t>
            </w:r>
            <w:r>
              <w:t xml:space="preserve"> </w:t>
            </w:r>
          </w:p>
          <w:p w:rsidR="00083A26" w:rsidRDefault="00F53170">
            <w:pPr>
              <w:pStyle w:val="B1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A higher layer parameter </w:t>
            </w:r>
            <w:r>
              <w:rPr>
                <w:i/>
              </w:rPr>
              <w:t>SRI-P0AlphaSetIndex-Mapping</w:t>
            </w:r>
            <w:r>
              <w:t xml:space="preserve">, when provided, provides a mapping between a set of values for the SRI field in DCI format 0_1 [5, TS 38.212] and a set of </w:t>
            </w:r>
            <w:r>
              <w:rPr>
                <w:i/>
              </w:rPr>
              <w:t>p0alphasetindex</w:t>
            </w:r>
            <w:r>
              <w:t xml:space="preserve"> values provided by higher layer parameter </w:t>
            </w:r>
            <w:r>
              <w:rPr>
                <w:i/>
              </w:rPr>
              <w:t>p0-push-alpha-setconfig</w:t>
            </w:r>
            <w:r>
              <w:t xml:space="preserve">. If the PUSCH transmission is scheduled by a DCI format 0_1 and if the DCI format 0_1 includes a SRI field, the </w:t>
            </w:r>
            <w:r>
              <w:lastRenderedPageBreak/>
              <w:t xml:space="preserve">UE determines the values of </w:t>
            </w:r>
            <w:r w:rsidR="00083A26" w:rsidRPr="00083A26">
              <w:rPr>
                <w:position w:val="-12"/>
              </w:rPr>
              <w:object w:dxaOrig="1419" w:dyaOrig="320">
                <v:shape id="_x0000_i1042" type="#_x0000_t75" style="width:70.5pt;height:17.25pt" o:ole="">
                  <v:imagedata r:id="rId35" o:title=""/>
                </v:shape>
                <o:OLEObject Type="Embed" ProgID="Equation.3" ShapeID="_x0000_i1042" DrawAspect="Content" ObjectID="_1580338616" r:id="rId41"/>
              </w:object>
            </w:r>
            <w:r>
              <w:t xml:space="preserve"> and </w:t>
            </w:r>
            <w:r w:rsidR="00083A26" w:rsidRPr="00083A26">
              <w:rPr>
                <w:position w:val="-12"/>
              </w:rPr>
              <w:object w:dxaOrig="659" w:dyaOrig="320">
                <v:shape id="_x0000_i1043" type="#_x0000_t75" style="width:33.75pt;height:17.25pt" o:ole="">
                  <v:imagedata r:id="rId42" o:title=""/>
                </v:shape>
                <o:OLEObject Type="Embed" ProgID="Equation.3" ShapeID="_x0000_i1043" DrawAspect="Content" ObjectID="_1580338617" r:id="rId43"/>
              </w:object>
            </w:r>
            <w:r>
              <w:t xml:space="preserve"> from the </w:t>
            </w:r>
            <w:r>
              <w:rPr>
                <w:i/>
              </w:rPr>
              <w:t>p0alphasetindex</w:t>
            </w:r>
            <w:r>
              <w:t xml:space="preserve"> value that is mapped to the SRI field value. </w:t>
            </w:r>
            <w:ins w:id="1" w:author="ZTE" w:date="2018-02-08T15:13:00Z">
              <w:r>
                <w:rPr>
                  <w:rFonts w:hint="eastAsia"/>
                </w:rPr>
                <w:t xml:space="preserve">If </w:t>
              </w:r>
              <w:r>
                <w:t>the PUSCH transmission is scheduled by a DCI format 0_</w:t>
              </w:r>
              <w:r>
                <w:rPr>
                  <w:rFonts w:hint="eastAsia"/>
                </w:rPr>
                <w:t>0,</w:t>
              </w:r>
              <w:r>
                <w:t xml:space="preserve"> </w:t>
              </w:r>
              <w:r>
                <w:rPr>
                  <w:rFonts w:hint="eastAsia"/>
                </w:rPr>
                <w:t xml:space="preserve">or  </w:t>
              </w:r>
              <w:r>
                <w:t>the PUSCH transmission is</w:t>
              </w:r>
              <w:r>
                <w:rPr>
                  <w:rFonts w:hint="eastAsia"/>
                </w:rPr>
                <w:t xml:space="preserve"> </w:t>
              </w:r>
              <w:r>
                <w:t xml:space="preserve">scheduled by a DCI format 0_1 and the DCI format 0_1 </w:t>
              </w:r>
              <w:r>
                <w:rPr>
                  <w:rFonts w:hint="eastAsia"/>
                </w:rPr>
                <w:t>doesn</w:t>
              </w:r>
              <w:r>
                <w:t>’</w:t>
              </w:r>
              <w:r>
                <w:rPr>
                  <w:rFonts w:hint="eastAsia"/>
                </w:rPr>
                <w:t xml:space="preserve">t </w:t>
              </w:r>
              <w:r>
                <w:t>include a SRI field</w:t>
              </w:r>
            </w:ins>
            <w:del w:id="2" w:author="ZTE" w:date="2018-02-08T15:13:00Z">
              <w:r>
                <w:delText xml:space="preserve"> </w:delText>
              </w:r>
            </w:del>
            <w:ins w:id="3" w:author="ZTE" w:date="2018-02-08T15:13:00Z">
              <w:r>
                <w:t xml:space="preserve">, the UE determines the values of </w:t>
              </w:r>
            </w:ins>
            <w:ins w:id="4" w:author="ZTE" w:date="2018-02-08T15:13:00Z">
              <w:r w:rsidR="00083A26" w:rsidRPr="00083A26">
                <w:rPr>
                  <w:position w:val="-12"/>
                </w:rPr>
                <w:object w:dxaOrig="1419" w:dyaOrig="320">
                  <v:shape id="_x0000_i1044" type="#_x0000_t75" style="width:70.75pt;height:16.9pt" o:ole="">
                    <v:imagedata r:id="rId35" o:title=""/>
                  </v:shape>
                  <o:OLEObject Type="Embed" ProgID="Equation.3" ShapeID="_x0000_i1044" DrawAspect="Content" ObjectID="_1580338618" r:id="rId44"/>
                </w:object>
              </w:r>
            </w:ins>
            <w:ins w:id="5" w:author="ZTE" w:date="2018-02-08T15:13:00Z">
              <w:r>
                <w:t xml:space="preserve"> and </w:t>
              </w:r>
            </w:ins>
            <w:ins w:id="6" w:author="ZTE" w:date="2018-02-08T15:13:00Z">
              <w:r w:rsidR="00083A26" w:rsidRPr="00083A26">
                <w:rPr>
                  <w:position w:val="-12"/>
                </w:rPr>
                <w:object w:dxaOrig="659" w:dyaOrig="320">
                  <v:shape id="_x0000_i1045" type="#_x0000_t75" style="width:33.8pt;height:16.9pt" o:ole="">
                    <v:imagedata r:id="rId42" o:title=""/>
                  </v:shape>
                  <o:OLEObject Type="Embed" ProgID="Equation.3" ShapeID="_x0000_i1045" DrawAspect="Content" ObjectID="_1580338619" r:id="rId45"/>
                </w:object>
              </w:r>
            </w:ins>
            <w:ins w:id="7" w:author="ZTE" w:date="2018-02-08T15:13:00Z">
              <w:r>
                <w:t xml:space="preserve"> from </w:t>
              </w:r>
              <w:r>
                <w:rPr>
                  <w:i/>
                </w:rPr>
                <w:t>p0alphasetindex</w:t>
              </w:r>
              <w:r>
                <w:t xml:space="preserve"> value that is</w:t>
              </w:r>
            </w:ins>
            <w:ins w:id="8" w:author="ZTE" w:date="2018-02-08T15:14:00Z">
              <w:r>
                <w:rPr>
                  <w:rFonts w:hint="eastAsia"/>
                </w:rPr>
                <w:t xml:space="preserve"> in the first entry of</w:t>
              </w:r>
              <w:r>
                <w:t xml:space="preserve"> </w:t>
              </w:r>
            </w:ins>
            <w:ins w:id="9" w:author="ZTE" w:date="2018-02-08T15:55:00Z">
              <w:r>
                <w:t>higher layer parameter</w:t>
              </w:r>
              <w:r>
                <w:rPr>
                  <w:rFonts w:hint="eastAsia"/>
                </w:rPr>
                <w:t xml:space="preserve"> </w:t>
              </w:r>
            </w:ins>
            <w:ins w:id="10" w:author="ZTE" w:date="2018-02-08T15:14:00Z">
              <w:r>
                <w:rPr>
                  <w:i/>
                </w:rPr>
                <w:t>SRI-P0AlphaSetIndex-Mapping</w:t>
              </w:r>
            </w:ins>
            <w:ins w:id="11" w:author="ZTE" w:date="2018-02-08T15:13:00Z">
              <w:r>
                <w:t xml:space="preserve">. </w:t>
              </w:r>
            </w:ins>
          </w:p>
          <w:p w:rsidR="00083A26" w:rsidRDefault="00083A26">
            <w:pPr>
              <w:pStyle w:val="B1"/>
              <w:overflowPunct w:val="0"/>
              <w:autoSpaceDE w:val="0"/>
              <w:autoSpaceDN w:val="0"/>
              <w:adjustRightInd w:val="0"/>
              <w:ind w:left="990" w:firstLine="0"/>
              <w:textAlignment w:val="baseline"/>
            </w:pPr>
          </w:p>
          <w:p w:rsidR="00083A26" w:rsidRDefault="00F53170">
            <w:pPr>
              <w:pStyle w:val="B1"/>
              <w:overflowPunct w:val="0"/>
              <w:autoSpaceDE w:val="0"/>
              <w:autoSpaceDN w:val="0"/>
              <w:adjustRightInd w:val="0"/>
              <w:ind w:left="990" w:firstLine="0"/>
              <w:textAlignment w:val="baseline"/>
            </w:pPr>
            <w:r>
              <w:rPr>
                <w:rFonts w:hint="eastAsia"/>
              </w:rPr>
              <w:t>....</w:t>
            </w:r>
          </w:p>
          <w:p w:rsidR="00083A26" w:rsidRDefault="00083A26">
            <w:pPr>
              <w:pStyle w:val="B1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083A26">
              <w:rPr>
                <w:position w:val="-12"/>
              </w:rPr>
              <w:object w:dxaOrig="839" w:dyaOrig="320">
                <v:shape id="_x0000_i1046" type="#_x0000_t75" style="width:41.95pt;height:16.9pt" o:ole="">
                  <v:imagedata r:id="rId46" o:title=""/>
                </v:shape>
                <o:OLEObject Type="Embed" ProgID="Equation.3" ShapeID="_x0000_i1046" DrawAspect="Content" ObjectID="_1580338620" r:id="rId47"/>
              </w:object>
            </w:r>
            <w:r w:rsidR="00F53170">
              <w:t xml:space="preserve">is a downlink path-loss estimate </w:t>
            </w:r>
            <w:r w:rsidR="00F53170">
              <w:rPr>
                <w:rFonts w:eastAsia="MS Mincho"/>
              </w:rPr>
              <w:t xml:space="preserve">in dB </w:t>
            </w:r>
            <w:r w:rsidR="00F53170">
              <w:t xml:space="preserve">calculated by the UE using reference signal (RS) resource </w:t>
            </w:r>
            <w:r w:rsidRPr="00083A26">
              <w:rPr>
                <w:position w:val="-10"/>
              </w:rPr>
              <w:object w:dxaOrig="260" w:dyaOrig="300">
                <v:shape id="_x0000_i1047" type="#_x0000_t75" style="width:13.75pt;height:15.05pt" o:ole="">
                  <v:imagedata r:id="rId48" o:title=""/>
                </v:shape>
                <o:OLEObject Type="Embed" ProgID="Equation.3" ShapeID="_x0000_i1047" DrawAspect="Content" ObjectID="_1580338621" r:id="rId49"/>
              </w:object>
            </w:r>
            <w:r w:rsidR="00F53170">
              <w:rPr>
                <w:iCs/>
              </w:rPr>
              <w:t xml:space="preserve"> </w:t>
            </w:r>
            <w:r w:rsidR="00F53170">
              <w:t xml:space="preserve">for carrier </w:t>
            </w:r>
            <w:r w:rsidRPr="00083A26">
              <w:rPr>
                <w:iCs/>
                <w:position w:val="-10"/>
              </w:rPr>
              <w:object w:dxaOrig="220" w:dyaOrig="300">
                <v:shape id="_x0000_i1048" type="#_x0000_t75" style="width:11.25pt;height:15.05pt" o:ole="">
                  <v:imagedata r:id="rId10" o:title=""/>
                </v:shape>
                <o:OLEObject Type="Embed" ProgID="Equation.3" ShapeID="_x0000_i1048" DrawAspect="Content" ObjectID="_1580338622" r:id="rId50"/>
              </w:object>
            </w:r>
            <w:r w:rsidR="00F53170">
              <w:rPr>
                <w:iCs/>
              </w:rPr>
              <w:t xml:space="preserve"> of</w:t>
            </w:r>
            <w:r w:rsidR="00F53170">
              <w:t xml:space="preserve"> serving cell </w:t>
            </w:r>
            <w:r w:rsidRPr="00083A26">
              <w:rPr>
                <w:position w:val="-6"/>
              </w:rPr>
              <w:object w:dxaOrig="160" w:dyaOrig="200">
                <v:shape id="_x0000_i1049" type="#_x0000_t75" style="width:8.75pt;height:9.4pt" o:ole="">
                  <v:imagedata r:id="rId33" o:title=""/>
                </v:shape>
                <o:OLEObject Type="Embed" ProgID="Equation.3" ShapeID="_x0000_i1049" DrawAspect="Content" ObjectID="_1580338623" r:id="rId51"/>
              </w:object>
            </w:r>
            <w:r w:rsidR="00F53170">
              <w:rPr>
                <w:iCs/>
              </w:rPr>
              <w:t xml:space="preserve">, </w:t>
            </w:r>
            <w:r w:rsidR="00F53170">
              <w:t xml:space="preserve">where the UE is configured with a number of RS resources by higher layer parameter </w:t>
            </w:r>
            <w:r w:rsidR="00F53170">
              <w:rPr>
                <w:i/>
              </w:rPr>
              <w:t>num-pusch-pathlossReference-rs</w:t>
            </w:r>
            <w:r w:rsidR="00F53170">
              <w:rPr>
                <w:rFonts w:eastAsia="MS Mincho"/>
              </w:rPr>
              <w:t xml:space="preserve"> and a respective set of RS configurations for the number of RS resources is provided by higher layer parameter </w:t>
            </w:r>
            <w:r w:rsidR="00F53170">
              <w:rPr>
                <w:rFonts w:eastAsia="MS Mincho"/>
                <w:i/>
              </w:rPr>
              <w:t>pusch-pathloss-Reference-rs</w:t>
            </w:r>
            <w:r w:rsidR="00F53170">
              <w:rPr>
                <w:rFonts w:eastAsia="MS Mincho"/>
              </w:rPr>
              <w:t xml:space="preserve"> that includes one or both of a set of SS/PBCH block indexes provided by higher layer parameter </w:t>
            </w:r>
            <w:r w:rsidR="00F53170">
              <w:rPr>
                <w:rFonts w:eastAsia="MS Mincho"/>
                <w:i/>
              </w:rPr>
              <w:t>pusch-pathlossReference-SSB</w:t>
            </w:r>
            <w:r w:rsidR="00F53170">
              <w:rPr>
                <w:rFonts w:eastAsia="MS Mincho"/>
              </w:rPr>
              <w:t xml:space="preserve"> and a set of CSI-RS configuration indexes provided by higher layer parameter </w:t>
            </w:r>
            <w:r w:rsidR="00F53170">
              <w:rPr>
                <w:rFonts w:eastAsia="MS Mincho"/>
                <w:i/>
              </w:rPr>
              <w:t>pusch-pathlossReference-CSIRS</w:t>
            </w:r>
            <w:r w:rsidR="00F53170">
              <w:rPr>
                <w:iCs/>
              </w:rPr>
              <w:t xml:space="preserve">. </w:t>
            </w:r>
            <w:r w:rsidR="00F53170">
              <w:rPr>
                <w:rFonts w:eastAsia="MS Mincho"/>
              </w:rPr>
              <w:t xml:space="preserve">The UE identifies a RS resource in the set of RS resources to correspond to a SS/PBCH block or to a CSI-RS configuration as provided by higher layer parameter </w:t>
            </w:r>
            <w:r w:rsidR="00F53170">
              <w:rPr>
                <w:rFonts w:eastAsia="MS Mincho"/>
                <w:i/>
              </w:rPr>
              <w:t>pusch-pathlossreference-index</w:t>
            </w:r>
            <w:r w:rsidR="00F53170">
              <w:rPr>
                <w:rFonts w:eastAsia="MS Mincho"/>
              </w:rPr>
              <w:t xml:space="preserve"> in </w:t>
            </w:r>
            <w:r w:rsidR="00F53170">
              <w:rPr>
                <w:rFonts w:eastAsia="MS Mincho"/>
                <w:i/>
              </w:rPr>
              <w:t>pusch-pathlossReference-rs-config</w:t>
            </w:r>
            <w:r w:rsidR="00F53170">
              <w:rPr>
                <w:rFonts w:eastAsia="MS Mincho"/>
              </w:rPr>
              <w:t xml:space="preserve">. </w:t>
            </w:r>
          </w:p>
          <w:p w:rsidR="00083A26" w:rsidRDefault="00F53170">
            <w:pPr>
              <w:pStyle w:val="B1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A higher layer parameter </w:t>
            </w:r>
            <w:r>
              <w:rPr>
                <w:i/>
                <w:iCs/>
              </w:rPr>
              <w:t>SRI-PathlossReferenceIndex-Mapping</w:t>
            </w:r>
            <w:r>
              <w:t xml:space="preserve">, when provided, provides a mapping between a set of values for the SRI field in DCI format 0_1 and a set of </w:t>
            </w:r>
            <w:r>
              <w:rPr>
                <w:rFonts w:eastAsia="MS Mincho"/>
                <w:i/>
              </w:rPr>
              <w:t>pusch-pathlossreference-index</w:t>
            </w:r>
            <w:r>
              <w:rPr>
                <w:rFonts w:eastAsia="MS Mincho"/>
              </w:rPr>
              <w:t xml:space="preserve"> values </w:t>
            </w:r>
            <w:r>
              <w:t>provided by higher layer parameter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  <w:i/>
              </w:rPr>
              <w:t>pusch-pathlossReference-rs-config</w:t>
            </w:r>
            <w:r>
              <w:t xml:space="preserve">. If the PUSCH transmission is scheduled by a DCI format 0_1 and if the DCI format 0_1 includes a SRI field, the UE determines the reference signal (RS) resource </w:t>
            </w:r>
            <w:r w:rsidR="00083A26" w:rsidRPr="00083A26">
              <w:rPr>
                <w:position w:val="-10"/>
              </w:rPr>
              <w:object w:dxaOrig="260" w:dyaOrig="300">
                <v:shape id="_x0000_i1050" type="#_x0000_t75" style="width:13.75pt;height:15.05pt" o:ole="">
                  <v:imagedata r:id="rId48" o:title=""/>
                </v:shape>
                <o:OLEObject Type="Embed" ProgID="Equation.3" ShapeID="_x0000_i1050" DrawAspect="Content" ObjectID="_1580338624" r:id="rId52"/>
              </w:object>
            </w:r>
            <w:r>
              <w:rPr>
                <w:iCs/>
              </w:rPr>
              <w:t xml:space="preserve"> </w:t>
            </w:r>
            <w:r>
              <w:t xml:space="preserve">from the value of </w:t>
            </w:r>
            <w:r>
              <w:rPr>
                <w:rFonts w:eastAsia="MS Mincho"/>
                <w:i/>
              </w:rPr>
              <w:t>pusch-pathlossreference-index</w:t>
            </w:r>
            <w:r>
              <w:rPr>
                <w:rFonts w:eastAsia="MS Mincho"/>
              </w:rPr>
              <w:t xml:space="preserve"> </w:t>
            </w:r>
            <w:r>
              <w:t xml:space="preserve">that is mapped to the SRI field value. </w:t>
            </w:r>
            <w:ins w:id="12" w:author="ZTE" w:date="2018-02-08T14:52:00Z">
              <w:r>
                <w:rPr>
                  <w:rFonts w:hint="eastAsia"/>
                </w:rPr>
                <w:t xml:space="preserve">If </w:t>
              </w:r>
              <w:r>
                <w:t>the PUSCH transmission is scheduled by a DCI format 0_</w:t>
              </w:r>
            </w:ins>
            <w:ins w:id="13" w:author="ZTE" w:date="2018-02-08T14:53:00Z">
              <w:r>
                <w:rPr>
                  <w:rFonts w:hint="eastAsia"/>
                </w:rPr>
                <w:t>0</w:t>
              </w:r>
            </w:ins>
            <w:ins w:id="14" w:author="ZTE" w:date="2018-02-08T14:54:00Z">
              <w:r>
                <w:rPr>
                  <w:rFonts w:hint="eastAsia"/>
                </w:rPr>
                <w:t>,</w:t>
              </w:r>
            </w:ins>
            <w:ins w:id="15" w:author="ZTE" w:date="2018-02-08T14:52:00Z">
              <w:r>
                <w:t xml:space="preserve"> </w:t>
              </w:r>
            </w:ins>
            <w:ins w:id="16" w:author="ZTE" w:date="2018-02-08T14:53:00Z">
              <w:r>
                <w:rPr>
                  <w:rFonts w:hint="eastAsia"/>
                </w:rPr>
                <w:t xml:space="preserve">or </w:t>
              </w:r>
            </w:ins>
            <w:ins w:id="17" w:author="ZTE" w:date="2018-02-08T14:54:00Z">
              <w:r>
                <w:rPr>
                  <w:rFonts w:hint="eastAsia"/>
                </w:rPr>
                <w:t xml:space="preserve"> </w:t>
              </w:r>
              <w:r>
                <w:t>the PUSCH transmission is</w:t>
              </w:r>
              <w:r>
                <w:rPr>
                  <w:rFonts w:hint="eastAsia"/>
                </w:rPr>
                <w:t xml:space="preserve"> </w:t>
              </w:r>
            </w:ins>
            <w:ins w:id="18" w:author="ZTE" w:date="2018-02-08T14:53:00Z">
              <w:r>
                <w:t xml:space="preserve">scheduled by a DCI format 0_1 and the DCI format 0_1 </w:t>
              </w:r>
              <w:r>
                <w:rPr>
                  <w:rFonts w:hint="eastAsia"/>
                </w:rPr>
                <w:t>doesn</w:t>
              </w:r>
              <w:r>
                <w:t>’</w:t>
              </w:r>
              <w:r>
                <w:rPr>
                  <w:rFonts w:hint="eastAsia"/>
                </w:rPr>
                <w:t xml:space="preserve">t </w:t>
              </w:r>
              <w:r>
                <w:t>include a SRI field</w:t>
              </w:r>
            </w:ins>
            <w:ins w:id="19" w:author="ZTE" w:date="2018-02-08T14:54:00Z">
              <w:r>
                <w:rPr>
                  <w:rFonts w:hint="eastAsia"/>
                </w:rPr>
                <w:t xml:space="preserve">, </w:t>
              </w:r>
              <w:r>
                <w:t xml:space="preserve">the UE determines the reference signal (RS) resource </w:t>
              </w:r>
            </w:ins>
            <w:ins w:id="20" w:author="ZTE" w:date="2018-02-08T14:54:00Z">
              <w:r w:rsidR="00083A26" w:rsidRPr="00083A26">
                <w:rPr>
                  <w:position w:val="-10"/>
                </w:rPr>
                <w:object w:dxaOrig="260" w:dyaOrig="300">
                  <v:shape id="_x0000_i1051" type="#_x0000_t75" style="width:13.75pt;height:15.05pt" o:ole="">
                    <v:imagedata r:id="rId48" o:title=""/>
                  </v:shape>
                  <o:OLEObject Type="Embed" ProgID="Equation.3" ShapeID="_x0000_i1051" DrawAspect="Content" ObjectID="_1580338625" r:id="rId53"/>
                </w:object>
              </w:r>
            </w:ins>
            <w:ins w:id="21" w:author="ZTE" w:date="2018-02-08T14:54:00Z">
              <w:r>
                <w:rPr>
                  <w:iCs/>
                </w:rPr>
                <w:t xml:space="preserve"> </w:t>
              </w:r>
              <w:r>
                <w:t xml:space="preserve">from the value of </w:t>
              </w:r>
              <w:r>
                <w:rPr>
                  <w:rFonts w:eastAsia="MS Mincho"/>
                  <w:i/>
                </w:rPr>
                <w:t>pusch-pathlossreference-index</w:t>
              </w:r>
              <w:r>
                <w:rPr>
                  <w:rFonts w:eastAsia="MS Mincho"/>
                </w:rPr>
                <w:t xml:space="preserve"> </w:t>
              </w:r>
            </w:ins>
            <w:ins w:id="22" w:author="ZTE" w:date="2018-02-08T15:08:00Z">
              <w:r>
                <w:rPr>
                  <w:rFonts w:hint="eastAsia"/>
                </w:rPr>
                <w:t>in the</w:t>
              </w:r>
            </w:ins>
            <w:ins w:id="23" w:author="ZTE" w:date="2018-02-08T15:07:00Z">
              <w:r>
                <w:rPr>
                  <w:rFonts w:hint="eastAsia"/>
                </w:rPr>
                <w:t xml:space="preserve"> first entry of higher layer parameter</w:t>
              </w:r>
              <w:r>
                <w:t xml:space="preserve"> </w:t>
              </w:r>
              <w:r>
                <w:rPr>
                  <w:i/>
                  <w:iCs/>
                </w:rPr>
                <w:t>SRI-PathlossReferenceIndex-Mapping</w:t>
              </w:r>
            </w:ins>
            <w:ins w:id="24" w:author="ZTE" w:date="2018-02-08T14:54:00Z">
              <w:r>
                <w:t xml:space="preserve">. </w:t>
              </w:r>
            </w:ins>
          </w:p>
          <w:p w:rsidR="00083A26" w:rsidRDefault="00F53170">
            <w:pPr>
              <w:pStyle w:val="B1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ZTE" w:date="2018-02-08T14:42:00Z"/>
              </w:rPr>
            </w:pPr>
            <w:r>
              <w:t xml:space="preserve">For a </w:t>
            </w:r>
            <w:r>
              <w:rPr>
                <w:rFonts w:eastAsia="Malgun Gothic" w:hint="eastAsia"/>
              </w:rPr>
              <w:t xml:space="preserve">PUSCH </w:t>
            </w:r>
            <w:r>
              <w:rPr>
                <w:rFonts w:eastAsia="Malgun Gothic"/>
              </w:rPr>
              <w:t>(re)</w:t>
            </w:r>
            <w:r>
              <w:rPr>
                <w:rFonts w:eastAsia="Malgun Gothic" w:hint="eastAsia"/>
              </w:rPr>
              <w:t xml:space="preserve">transmission corresponding to </w:t>
            </w:r>
            <w:r>
              <w:rPr>
                <w:rFonts w:eastAsia="Malgun Gothic"/>
              </w:rPr>
              <w:t>a</w:t>
            </w:r>
            <w:r>
              <w:rPr>
                <w:rFonts w:eastAsia="Malgun Gothic" w:hint="eastAsia"/>
              </w:rPr>
              <w:t xml:space="preserve"> </w:t>
            </w:r>
            <w:r>
              <w:rPr>
                <w:i/>
                <w:iCs/>
                <w:color w:val="000000"/>
              </w:rPr>
              <w:t>UL-TWG-type1</w:t>
            </w:r>
            <w:ins w:id="26" w:author="ZTE" w:date="2018-02-07T11:46:00Z">
              <w:r>
                <w:rPr>
                  <w:rFonts w:hint="eastAsia"/>
                  <w:i/>
                  <w:iCs/>
                  <w:color w:val="000000"/>
                </w:rPr>
                <w:t xml:space="preserve"> or </w:t>
              </w:r>
              <w:r>
                <w:rPr>
                  <w:i/>
                  <w:iCs/>
                  <w:color w:val="000000"/>
                </w:rPr>
                <w:t>UL-TWG-type</w:t>
              </w:r>
              <w:r>
                <w:rPr>
                  <w:rFonts w:hint="eastAsia"/>
                  <w:i/>
                  <w:iCs/>
                  <w:color w:val="000000"/>
                </w:rPr>
                <w:t>2</w:t>
              </w:r>
            </w:ins>
            <w:r>
              <w:rPr>
                <w:color w:val="000000"/>
              </w:rPr>
              <w:t xml:space="preserve"> </w:t>
            </w:r>
            <w:r>
              <w:rPr>
                <w:rFonts w:eastAsia="Malgun Gothic"/>
              </w:rPr>
              <w:t xml:space="preserve">configuration, a </w:t>
            </w:r>
            <w:r>
              <w:t xml:space="preserve">reference signal (RS) resource </w:t>
            </w:r>
            <w:r w:rsidR="00083A26" w:rsidRPr="00083A26">
              <w:rPr>
                <w:position w:val="-10"/>
              </w:rPr>
              <w:object w:dxaOrig="260" w:dyaOrig="300">
                <v:shape id="_x0000_i1052" type="#_x0000_t75" style="width:13.75pt;height:15.05pt" o:ole="">
                  <v:imagedata r:id="rId48" o:title=""/>
                </v:shape>
                <o:OLEObject Type="Embed" ProgID="Equation.3" ShapeID="_x0000_i1052" DrawAspect="Content" ObjectID="_1580338626" r:id="rId54"/>
              </w:object>
            </w:r>
            <w:r>
              <w:t xml:space="preserve"> is provided by higher layer parameter </w:t>
            </w:r>
            <w:r>
              <w:rPr>
                <w:i/>
              </w:rPr>
              <w:t>UL-TWG-pathlossreference-index</w:t>
            </w:r>
            <w:r>
              <w:t>.</w:t>
            </w:r>
            <w:r>
              <w:rPr>
                <w:rFonts w:eastAsia="Malgun Gothic"/>
              </w:rPr>
              <w:t xml:space="preserve"> </w:t>
            </w:r>
          </w:p>
          <w:p w:rsidR="00083A26" w:rsidRDefault="00F53170">
            <w:pPr>
              <w:pStyle w:val="B1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ins w:id="27" w:author="ZTE" w:date="2018-02-08T14:42:00Z">
              <w:r>
                <w:rPr>
                  <w:rFonts w:hint="eastAsia"/>
                </w:rPr>
                <w:t>UE assumes the same PL RS configuration for MSG3 as for MSG1.</w:t>
              </w:r>
            </w:ins>
          </w:p>
          <w:p w:rsidR="00083A26" w:rsidRDefault="00F53170" w:rsidP="00193D4B">
            <w:pPr>
              <w:snapToGrid w:val="0"/>
              <w:spacing w:before="120" w:afterLines="50" w:after="180"/>
              <w:jc w:val="both"/>
            </w:pPr>
            <w:r>
              <w:rPr>
                <w:rFonts w:hint="eastAsia"/>
              </w:rPr>
              <w:t>...</w:t>
            </w:r>
          </w:p>
          <w:p w:rsidR="00083A26" w:rsidRDefault="00083A26" w:rsidP="00193D4B">
            <w:pPr>
              <w:snapToGrid w:val="0"/>
              <w:spacing w:before="120" w:afterLines="50" w:after="180"/>
              <w:jc w:val="both"/>
            </w:pPr>
          </w:p>
          <w:p w:rsidR="00083A26" w:rsidRDefault="00F53170">
            <w:pPr>
              <w:pStyle w:val="B2"/>
              <w:numPr>
                <w:ilvl w:val="0"/>
                <w:numId w:val="6"/>
              </w:numPr>
            </w:pPr>
            <w:r>
              <w:t xml:space="preserve">For the PUSCH power control adjustment state for carrier </w:t>
            </w:r>
            <w:r w:rsidR="00083A26" w:rsidRPr="00083A26">
              <w:rPr>
                <w:iCs/>
                <w:position w:val="-10"/>
              </w:rPr>
              <w:object w:dxaOrig="220" w:dyaOrig="300">
                <v:shape id="_x0000_i1053" type="#_x0000_t75" style="width:11.25pt;height:15.05pt" o:ole="">
                  <v:imagedata r:id="rId10" o:title=""/>
                </v:shape>
                <o:OLEObject Type="Embed" ProgID="Equation.3" ShapeID="_x0000_i1053" DrawAspect="Content" ObjectID="_1580338627" r:id="rId55"/>
              </w:object>
            </w:r>
            <w:r>
              <w:rPr>
                <w:iCs/>
              </w:rPr>
              <w:t xml:space="preserve"> of</w:t>
            </w:r>
            <w:r>
              <w:t xml:space="preserve"> serving cell </w:t>
            </w:r>
            <w:r w:rsidR="00083A26" w:rsidRPr="00083A26">
              <w:rPr>
                <w:position w:val="-6"/>
              </w:rPr>
              <w:object w:dxaOrig="160" w:dyaOrig="200">
                <v:shape id="_x0000_i1054" type="#_x0000_t75" style="width:8.75pt;height:9.4pt" o:ole="">
                  <v:imagedata r:id="rId56" o:title=""/>
                </v:shape>
                <o:OLEObject Type="Embed" ProgID="Equation.3" ShapeID="_x0000_i1054" DrawAspect="Content" ObjectID="_1580338628" r:id="rId57"/>
              </w:object>
            </w:r>
            <w:r>
              <w:t xml:space="preserve"> in PUSCH transmission period </w:t>
            </w:r>
            <w:r w:rsidR="00083A26" w:rsidRPr="00083A26">
              <w:rPr>
                <w:position w:val="-6"/>
              </w:rPr>
              <w:object w:dxaOrig="139" w:dyaOrig="239">
                <v:shape id="_x0000_i1055" type="#_x0000_t75" style="width:6.25pt;height:13.15pt" o:ole="">
                  <v:imagedata r:id="rId58" o:title=""/>
                </v:shape>
                <o:OLEObject Type="Embed" ProgID="Equation.3" ShapeID="_x0000_i1055" DrawAspect="Content" ObjectID="_1580338629" r:id="rId59"/>
              </w:object>
            </w:r>
          </w:p>
          <w:p w:rsidR="00083A26" w:rsidRDefault="00083A26">
            <w:pPr>
              <w:pStyle w:val="B2"/>
              <w:numPr>
                <w:ilvl w:val="1"/>
                <w:numId w:val="6"/>
              </w:numPr>
            </w:pPr>
            <w:r w:rsidRPr="00083A26">
              <w:rPr>
                <w:position w:val="-12"/>
              </w:rPr>
              <w:object w:dxaOrig="1858" w:dyaOrig="320">
                <v:shape id="_x0000_i1056" type="#_x0000_t75" style="width:93.3pt;height:16.9pt" o:ole="">
                  <v:imagedata r:id="rId60" o:title=""/>
                </v:shape>
                <o:OLEObject Type="Embed" ProgID="Equation.3" ShapeID="_x0000_i1056" DrawAspect="Content" ObjectID="_1580338630" r:id="rId61"/>
              </w:object>
            </w:r>
            <w:r w:rsidR="00F53170">
              <w:t xml:space="preserve">is a correction value, also referred to as a TPC command, and is included in a PDCCH with DCI format </w:t>
            </w:r>
            <w:r w:rsidR="00F53170">
              <w:rPr>
                <w:iCs/>
              </w:rPr>
              <w:t>0_0 or DCI format 0_1</w:t>
            </w:r>
            <w:r w:rsidR="00F53170">
              <w:t xml:space="preserve"> </w:t>
            </w:r>
            <w:r w:rsidR="00F53170">
              <w:rPr>
                <w:iCs/>
              </w:rPr>
              <w:t xml:space="preserve">that schedules the PUSCH transmission </w:t>
            </w:r>
            <w:r w:rsidR="00F53170">
              <w:t xml:space="preserve">period </w:t>
            </w:r>
            <w:r w:rsidRPr="00083A26">
              <w:rPr>
                <w:position w:val="-6"/>
              </w:rPr>
              <w:object w:dxaOrig="139" w:dyaOrig="239">
                <v:shape id="_x0000_i1057" type="#_x0000_t75" style="width:7.5pt;height:13.15pt" o:ole="">
                  <v:imagedata r:id="rId62" o:title=""/>
                </v:shape>
                <o:OLEObject Type="Embed" ProgID="Equation.3" ShapeID="_x0000_i1057" DrawAspect="Content" ObjectID="_1580338631" r:id="rId63"/>
              </w:object>
            </w:r>
            <w:r w:rsidR="00F53170">
              <w:t xml:space="preserve"> </w:t>
            </w:r>
            <w:r w:rsidR="00F53170">
              <w:rPr>
                <w:iCs/>
              </w:rPr>
              <w:t>on</w:t>
            </w:r>
            <w:r w:rsidR="00F53170">
              <w:t xml:space="preserve"> carrier </w:t>
            </w:r>
            <w:r w:rsidRPr="00083A26">
              <w:rPr>
                <w:iCs/>
                <w:position w:val="-10"/>
              </w:rPr>
              <w:object w:dxaOrig="220" w:dyaOrig="300">
                <v:shape id="_x0000_i1058" type="#_x0000_t75" style="width:11.25pt;height:15.05pt" o:ole="">
                  <v:imagedata r:id="rId10" o:title=""/>
                </v:shape>
                <o:OLEObject Type="Embed" ProgID="Equation.3" ShapeID="_x0000_i1058" DrawAspect="Content" ObjectID="_1580338632" r:id="rId64"/>
              </w:object>
            </w:r>
            <w:r w:rsidR="00F53170">
              <w:rPr>
                <w:iCs/>
              </w:rPr>
              <w:t xml:space="preserve"> of</w:t>
            </w:r>
            <w:r w:rsidR="00F53170">
              <w:t xml:space="preserve"> serving cell </w:t>
            </w:r>
            <w:r w:rsidRPr="00083A26">
              <w:rPr>
                <w:position w:val="-6"/>
              </w:rPr>
              <w:object w:dxaOrig="160" w:dyaOrig="200">
                <v:shape id="_x0000_i1059" type="#_x0000_t75" style="width:8.75pt;height:9.4pt" o:ole="">
                  <v:imagedata r:id="rId56" o:title=""/>
                </v:shape>
                <o:OLEObject Type="Embed" ProgID="Equation.3" ShapeID="_x0000_i1059" DrawAspect="Content" ObjectID="_1580338633" r:id="rId65"/>
              </w:object>
            </w:r>
            <w:r w:rsidR="00F53170">
              <w:t xml:space="preserve"> or jointly coded with other TPC commands in a PDCCH with DCI format 2_2</w:t>
            </w:r>
            <w:r w:rsidR="00F53170">
              <w:rPr>
                <w:rFonts w:hint="eastAsia"/>
              </w:rPr>
              <w:t xml:space="preserve"> </w:t>
            </w:r>
            <w:r w:rsidR="00F53170">
              <w:t>having</w:t>
            </w:r>
            <w:r w:rsidR="00F53170">
              <w:rPr>
                <w:rFonts w:hint="eastAsia"/>
              </w:rPr>
              <w:t xml:space="preserve"> CRC parity bits scrambled </w:t>
            </w:r>
            <w:r w:rsidR="00F53170">
              <w:t>by</w:t>
            </w:r>
            <w:r w:rsidR="00F53170">
              <w:rPr>
                <w:rFonts w:hint="eastAsia"/>
              </w:rPr>
              <w:t xml:space="preserve"> TPC-PUSCH-RNTI</w:t>
            </w:r>
            <w:r w:rsidR="00F53170">
              <w:t xml:space="preserve"> that is last received by the UE prior to the PUSCH transmission;</w:t>
            </w:r>
          </w:p>
          <w:p w:rsidR="00083A26" w:rsidRDefault="00083A26">
            <w:pPr>
              <w:pStyle w:val="B2"/>
              <w:numPr>
                <w:ilvl w:val="2"/>
                <w:numId w:val="6"/>
              </w:numPr>
              <w:tabs>
                <w:tab w:val="left" w:pos="1440"/>
              </w:tabs>
              <w:ind w:left="1440" w:hanging="450"/>
            </w:pPr>
            <w:r w:rsidRPr="00083A26">
              <w:rPr>
                <w:position w:val="-10"/>
              </w:rPr>
              <w:object w:dxaOrig="740" w:dyaOrig="300">
                <v:shape id="_x0000_i1060" type="#_x0000_t75" style="width:37.55pt;height:15.05pt" o:ole="">
                  <v:imagedata r:id="rId66" o:title=""/>
                </v:shape>
                <o:OLEObject Type="Embed" ProgID="Equation.3" ShapeID="_x0000_i1060" DrawAspect="Content" ObjectID="_1580338634" r:id="rId67"/>
              </w:object>
            </w:r>
            <w:r w:rsidR="00F53170">
              <w:t xml:space="preserve"> if the UE is configured with higher layer parameter </w:t>
            </w:r>
            <w:r w:rsidR="00F53170">
              <w:rPr>
                <w:i/>
              </w:rPr>
              <w:t>num-pusch-pcadjustment-states</w:t>
            </w:r>
            <w:r w:rsidR="00F53170">
              <w:t xml:space="preserve">; otherwise, </w:t>
            </w:r>
            <w:r w:rsidRPr="00083A26">
              <w:rPr>
                <w:position w:val="-6"/>
              </w:rPr>
              <w:object w:dxaOrig="439" w:dyaOrig="260">
                <v:shape id="_x0000_i1061" type="#_x0000_t75" style="width:22.55pt;height:13.15pt" o:ole="">
                  <v:imagedata r:id="rId24" o:title=""/>
                </v:shape>
                <o:OLEObject Type="Embed" ProgID="Equation.3" ShapeID="_x0000_i1061" DrawAspect="Content" ObjectID="_1580338635" r:id="rId68"/>
              </w:object>
            </w:r>
            <w:r w:rsidR="00F53170">
              <w:t xml:space="preserve">. </w:t>
            </w:r>
          </w:p>
          <w:p w:rsidR="00083A26" w:rsidRDefault="00F53170">
            <w:pPr>
              <w:pStyle w:val="B2"/>
              <w:numPr>
                <w:ilvl w:val="3"/>
                <w:numId w:val="6"/>
              </w:numPr>
              <w:tabs>
                <w:tab w:val="clear" w:pos="2804"/>
              </w:tabs>
              <w:ind w:left="1800"/>
            </w:pPr>
            <w:r>
              <w:t xml:space="preserve"> For a </w:t>
            </w:r>
            <w:r>
              <w:rPr>
                <w:rFonts w:eastAsia="Malgun Gothic" w:hint="eastAsia"/>
              </w:rPr>
              <w:t xml:space="preserve">PUSCH </w:t>
            </w:r>
            <w:r>
              <w:rPr>
                <w:rFonts w:eastAsia="Malgun Gothic"/>
              </w:rPr>
              <w:t>(re)</w:t>
            </w:r>
            <w:r>
              <w:rPr>
                <w:rFonts w:eastAsia="Malgun Gothic" w:hint="eastAsia"/>
              </w:rPr>
              <w:t xml:space="preserve">transmission corresponding to </w:t>
            </w:r>
            <w:r>
              <w:rPr>
                <w:rFonts w:eastAsia="Malgun Gothic"/>
              </w:rPr>
              <w:t>a</w:t>
            </w:r>
            <w:r>
              <w:rPr>
                <w:rFonts w:eastAsia="Malgun Gothic" w:hint="eastAsia"/>
              </w:rPr>
              <w:t xml:space="preserve"> </w:t>
            </w:r>
            <w:r>
              <w:rPr>
                <w:i/>
                <w:iCs/>
                <w:color w:val="000000"/>
              </w:rPr>
              <w:t>UL-TWG-type1</w:t>
            </w:r>
            <w:r>
              <w:rPr>
                <w:rFonts w:eastAsia="Malgun Gothic"/>
              </w:rPr>
              <w:t xml:space="preserve"> configuration or a </w:t>
            </w:r>
            <w:r>
              <w:rPr>
                <w:i/>
                <w:iCs/>
                <w:color w:val="000000"/>
              </w:rPr>
              <w:t>UL-TWG-type2</w:t>
            </w:r>
            <w:r>
              <w:rPr>
                <w:color w:val="000000"/>
              </w:rPr>
              <w:t xml:space="preserve"> </w:t>
            </w:r>
            <w:r>
              <w:rPr>
                <w:rFonts w:eastAsia="Malgun Gothic"/>
              </w:rPr>
              <w:t xml:space="preserve">configuration, the value of </w:t>
            </w:r>
            <w:r w:rsidR="00083A26" w:rsidRPr="00083A26">
              <w:rPr>
                <w:position w:val="-10"/>
              </w:rPr>
              <w:object w:dxaOrig="740" w:dyaOrig="300">
                <v:shape id="_x0000_i1062" type="#_x0000_t75" style="width:37.55pt;height:15.05pt" o:ole="">
                  <v:imagedata r:id="rId69" o:title=""/>
                </v:shape>
                <o:OLEObject Type="Embed" ProgID="Equation.3" ShapeID="_x0000_i1062" DrawAspect="Content" ObjectID="_1580338636" r:id="rId70"/>
              </w:object>
            </w:r>
            <w:r>
              <w:t xml:space="preserve"> is provided to the UE by higher layer parameter </w:t>
            </w:r>
            <w:r>
              <w:rPr>
                <w:i/>
              </w:rPr>
              <w:t>PUSCH-closed-loop-index</w:t>
            </w:r>
            <w:r>
              <w:t>;</w:t>
            </w:r>
          </w:p>
          <w:p w:rsidR="00083A26" w:rsidRDefault="00F53170">
            <w:pPr>
              <w:pStyle w:val="B2"/>
              <w:numPr>
                <w:ilvl w:val="3"/>
                <w:numId w:val="6"/>
              </w:numPr>
              <w:tabs>
                <w:tab w:val="clear" w:pos="2804"/>
              </w:tabs>
              <w:ind w:left="1800"/>
            </w:pPr>
            <w:r>
              <w:t xml:space="preserve">A higher layer parameter </w:t>
            </w:r>
            <w:r>
              <w:rPr>
                <w:i/>
              </w:rPr>
              <w:t>SRI-PUSCHClosedLoopIndex-Mapping</w:t>
            </w:r>
            <w:r>
              <w:t xml:space="preserve">, when provided, provides a mapping between a set of values for the SRI field in DCI format 0_1 and the </w:t>
            </w:r>
            <w:r w:rsidR="00083A26" w:rsidRPr="00083A26">
              <w:rPr>
                <w:iCs/>
                <w:position w:val="-6"/>
              </w:rPr>
              <w:object w:dxaOrig="139" w:dyaOrig="259">
                <v:shape id="_x0000_i1063" type="#_x0000_t75" style="width:6.25pt;height:13.75pt" o:ole="">
                  <v:imagedata r:id="rId71" o:title=""/>
                </v:shape>
                <o:OLEObject Type="Embed" ProgID="Equation.3" ShapeID="_x0000_i1063" DrawAspect="Content" ObjectID="_1580338637" r:id="rId72"/>
              </w:object>
            </w:r>
            <w:r>
              <w:rPr>
                <w:iCs/>
              </w:rPr>
              <w:t xml:space="preserve"> </w:t>
            </w:r>
            <w:r>
              <w:t xml:space="preserve">value(s). If the PUSCH transmission is scheduled by a DCI format 0_1 and if DCI format 0_1 includes a SRI field, the UE determines the </w:t>
            </w:r>
            <w:r w:rsidR="00083A26" w:rsidRPr="00083A26">
              <w:rPr>
                <w:iCs/>
                <w:position w:val="-6"/>
              </w:rPr>
              <w:object w:dxaOrig="139" w:dyaOrig="259">
                <v:shape id="_x0000_i1064" type="#_x0000_t75" style="width:6.25pt;height:13.75pt" o:ole="">
                  <v:imagedata r:id="rId71" o:title=""/>
                </v:shape>
                <o:OLEObject Type="Embed" ProgID="Equation.3" ShapeID="_x0000_i1064" DrawAspect="Content" ObjectID="_1580338638" r:id="rId73"/>
              </w:object>
            </w:r>
            <w:r>
              <w:t xml:space="preserve"> value that is mapped to the SRI field value;</w:t>
            </w:r>
            <w:ins w:id="28" w:author="ZTE" w:date="2018-02-08T15:15:00Z">
              <w:r>
                <w:rPr>
                  <w:rFonts w:hint="eastAsia"/>
                </w:rPr>
                <w:t xml:space="preserve"> </w:t>
              </w:r>
            </w:ins>
            <w:ins w:id="29" w:author="ZTE" w:date="2018-02-08T15:16:00Z">
              <w:r>
                <w:rPr>
                  <w:rFonts w:hint="eastAsia"/>
                </w:rPr>
                <w:t xml:space="preserve">If </w:t>
              </w:r>
              <w:r>
                <w:t xml:space="preserve">the PUSCH </w:t>
              </w:r>
              <w:r>
                <w:lastRenderedPageBreak/>
                <w:t>transmission is scheduled by a DCI format 0_</w:t>
              </w:r>
              <w:r>
                <w:rPr>
                  <w:rFonts w:hint="eastAsia"/>
                </w:rPr>
                <w:t>0,</w:t>
              </w:r>
              <w:r>
                <w:t xml:space="preserve"> </w:t>
              </w:r>
              <w:r>
                <w:rPr>
                  <w:rFonts w:hint="eastAsia"/>
                </w:rPr>
                <w:t xml:space="preserve">or  </w:t>
              </w:r>
              <w:r>
                <w:t>the PUSCH transmission is</w:t>
              </w:r>
              <w:r>
                <w:rPr>
                  <w:rFonts w:hint="eastAsia"/>
                </w:rPr>
                <w:t xml:space="preserve"> </w:t>
              </w:r>
              <w:r>
                <w:t xml:space="preserve">scheduled by a DCI format 0_1 and the DCI format 0_1 </w:t>
              </w:r>
              <w:r>
                <w:rPr>
                  <w:rFonts w:hint="eastAsia"/>
                </w:rPr>
                <w:t>doesn</w:t>
              </w:r>
              <w:r>
                <w:t>’</w:t>
              </w:r>
              <w:r>
                <w:rPr>
                  <w:rFonts w:hint="eastAsia"/>
                </w:rPr>
                <w:t xml:space="preserve">t </w:t>
              </w:r>
              <w:r>
                <w:t xml:space="preserve">include a SRI field,  the UE determines the </w:t>
              </w:r>
            </w:ins>
            <w:ins w:id="30" w:author="ZTE" w:date="2018-02-08T15:16:00Z">
              <w:r w:rsidR="00083A26" w:rsidRPr="00083A26">
                <w:rPr>
                  <w:iCs/>
                  <w:position w:val="-6"/>
                </w:rPr>
                <w:object w:dxaOrig="139" w:dyaOrig="259">
                  <v:shape id="_x0000_i1065" type="#_x0000_t75" style="width:6.25pt;height:13.75pt" o:ole="">
                    <v:imagedata r:id="rId71" o:title=""/>
                  </v:shape>
                  <o:OLEObject Type="Embed" ProgID="Equation.3" ShapeID="_x0000_i1065" DrawAspect="Content" ObjectID="_1580338639" r:id="rId74"/>
                </w:object>
              </w:r>
            </w:ins>
            <w:ins w:id="31" w:author="ZTE" w:date="2018-02-08T15:16:00Z">
              <w:r>
                <w:t xml:space="preserve"> value that is</w:t>
              </w:r>
              <w:r>
                <w:rPr>
                  <w:rFonts w:hint="eastAsia"/>
                </w:rPr>
                <w:t xml:space="preserve"> </w:t>
              </w:r>
            </w:ins>
            <w:ins w:id="32" w:author="ZTE" w:date="2018-02-08T15:17:00Z">
              <w:r>
                <w:rPr>
                  <w:rFonts w:hint="eastAsia"/>
                </w:rPr>
                <w:t xml:space="preserve"> in the first entry of </w:t>
              </w:r>
            </w:ins>
            <w:ins w:id="33" w:author="ZTE" w:date="2018-02-08T15:55:00Z">
              <w:r>
                <w:t>higher layer parameter</w:t>
              </w:r>
              <w:r>
                <w:rPr>
                  <w:rFonts w:hint="eastAsia"/>
                </w:rPr>
                <w:t xml:space="preserve"> </w:t>
              </w:r>
            </w:ins>
            <w:ins w:id="34" w:author="ZTE" w:date="2018-02-08T15:17:00Z">
              <w:r>
                <w:rPr>
                  <w:i/>
                </w:rPr>
                <w:t>SRI-PUSCHClosedLoopIndex-Mapping</w:t>
              </w:r>
              <w:r>
                <w:rPr>
                  <w:rFonts w:hint="eastAsia"/>
                  <w:i/>
                </w:rPr>
                <w:t>.</w:t>
              </w:r>
            </w:ins>
          </w:p>
          <w:p w:rsidR="00083A26" w:rsidRDefault="00083A26" w:rsidP="00193D4B">
            <w:pPr>
              <w:snapToGrid w:val="0"/>
              <w:spacing w:before="120" w:afterLines="50" w:after="180"/>
              <w:jc w:val="both"/>
            </w:pPr>
          </w:p>
        </w:tc>
      </w:tr>
    </w:tbl>
    <w:p w:rsidR="00083A26" w:rsidRDefault="00083A26" w:rsidP="00193D4B">
      <w:pPr>
        <w:snapToGrid w:val="0"/>
        <w:spacing w:before="120" w:afterLines="50" w:after="180"/>
        <w:jc w:val="both"/>
      </w:pPr>
    </w:p>
    <w:p w:rsidR="00083A26" w:rsidRDefault="00F53170">
      <w:pPr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jc w:val="both"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>Issue #</w:t>
      </w:r>
      <w:r w:rsidR="00150C11">
        <w:rPr>
          <w:b/>
          <w:bCs/>
          <w:i/>
          <w:iCs/>
          <w:u w:val="single"/>
        </w:rPr>
        <w:t>3</w:t>
      </w:r>
      <w:r>
        <w:rPr>
          <w:rFonts w:hint="eastAsia"/>
          <w:b/>
          <w:bCs/>
          <w:i/>
          <w:iCs/>
          <w:u w:val="single"/>
        </w:rPr>
        <w:t>: reset accumulation f(i, l)</w:t>
      </w:r>
    </w:p>
    <w:p w:rsidR="00083A26" w:rsidRDefault="00F53170">
      <w:pPr>
        <w:jc w:val="both"/>
        <w:rPr>
          <w:i/>
        </w:rPr>
      </w:pPr>
      <w:r>
        <w:rPr>
          <w:rFonts w:hint="eastAsia"/>
          <w:iCs/>
        </w:rPr>
        <w:t>The current 38.213 describes the operation of reset accumulation f(i, l) as follows:</w:t>
      </w:r>
    </w:p>
    <w:tbl>
      <w:tblPr>
        <w:tblStyle w:val="af3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083A26">
        <w:tc>
          <w:tcPr>
            <w:tcW w:w="9576" w:type="dxa"/>
          </w:tcPr>
          <w:p w:rsidR="00083A26" w:rsidRDefault="00F53170">
            <w:pPr>
              <w:pStyle w:val="B2"/>
              <w:numPr>
                <w:ilvl w:val="2"/>
                <w:numId w:val="6"/>
              </w:numPr>
              <w:tabs>
                <w:tab w:val="left" w:pos="1440"/>
              </w:tabs>
              <w:ind w:left="1440" w:hanging="450"/>
            </w:pPr>
            <w:r>
              <w:t xml:space="preserve">A UE can reset accumulation for carrier </w:t>
            </w:r>
            <w:r w:rsidR="00083A26" w:rsidRPr="00083A26">
              <w:rPr>
                <w:iCs/>
                <w:position w:val="-10"/>
              </w:rPr>
              <w:object w:dxaOrig="220" w:dyaOrig="300">
                <v:shape id="_x0000_i1066" type="#_x0000_t75" style="width:11.25pt;height:15.05pt" o:ole="">
                  <v:imagedata r:id="rId10" o:title=""/>
                </v:shape>
                <o:OLEObject Type="Embed" ProgID="Equation.3" ShapeID="_x0000_i1066" DrawAspect="Content" ObjectID="_1580338640" r:id="rId75"/>
              </w:object>
            </w:r>
            <w:r>
              <w:rPr>
                <w:iCs/>
              </w:rPr>
              <w:t xml:space="preserve"> of</w:t>
            </w:r>
            <w:r>
              <w:t xml:space="preserve"> serving cell </w:t>
            </w:r>
            <w:r w:rsidR="00083A26" w:rsidRPr="00083A26">
              <w:rPr>
                <w:position w:val="-6"/>
              </w:rPr>
              <w:object w:dxaOrig="160" w:dyaOrig="200">
                <v:shape id="_x0000_i1067" type="#_x0000_t75" style="width:8.75pt;height:9.4pt" o:ole="">
                  <v:imagedata r:id="rId33" o:title=""/>
                </v:shape>
                <o:OLEObject Type="Embed" ProgID="Equation.3" ShapeID="_x0000_i1067" DrawAspect="Content" ObjectID="_1580338641" r:id="rId76"/>
              </w:object>
            </w:r>
          </w:p>
          <w:p w:rsidR="00083A26" w:rsidRDefault="00F53170">
            <w:pPr>
              <w:pStyle w:val="B2"/>
              <w:numPr>
                <w:ilvl w:val="3"/>
                <w:numId w:val="6"/>
              </w:numPr>
              <w:tabs>
                <w:tab w:val="clear" w:pos="2804"/>
              </w:tabs>
              <w:ind w:left="2160" w:hanging="720"/>
            </w:pPr>
            <w:r>
              <w:t xml:space="preserve">When </w:t>
            </w:r>
            <w:r w:rsidR="00083A26" w:rsidRPr="00083A26">
              <w:rPr>
                <w:position w:val="-12"/>
              </w:rPr>
              <w:object w:dxaOrig="1419" w:dyaOrig="320">
                <v:shape id="_x0000_i1068" type="#_x0000_t75" style="width:70.75pt;height:16.9pt" o:ole="">
                  <v:imagedata r:id="rId77" o:title=""/>
                </v:shape>
                <o:OLEObject Type="Embed" ProgID="Equation.3" ShapeID="_x0000_i1068" DrawAspect="Content" ObjectID="_1580338642" r:id="rId78"/>
              </w:object>
            </w:r>
            <w:r>
              <w:t xml:space="preserve"> </w:t>
            </w:r>
            <w:r>
              <w:rPr>
                <w:rFonts w:hint="eastAsia"/>
              </w:rPr>
              <w:t>value is changed by higher layers</w:t>
            </w:r>
            <w:r>
              <w:t>;</w:t>
            </w:r>
          </w:p>
          <w:p w:rsidR="00083A26" w:rsidRDefault="00F53170">
            <w:pPr>
              <w:pStyle w:val="B2"/>
              <w:numPr>
                <w:ilvl w:val="3"/>
                <w:numId w:val="6"/>
              </w:numPr>
              <w:tabs>
                <w:tab w:val="clear" w:pos="2804"/>
              </w:tabs>
              <w:ind w:left="2160" w:hanging="720"/>
            </w:pPr>
            <w:r>
              <w:t xml:space="preserve">When </w:t>
            </w:r>
            <w:r w:rsidR="00083A26" w:rsidRPr="00083A26">
              <w:rPr>
                <w:position w:val="-12"/>
              </w:rPr>
              <w:object w:dxaOrig="1419" w:dyaOrig="320">
                <v:shape id="_x0000_i1069" type="#_x0000_t75" style="width:70.75pt;height:16.9pt" o:ole="">
                  <v:imagedata r:id="rId77" o:title=""/>
                </v:shape>
                <o:OLEObject Type="Embed" ProgID="Equation.3" ShapeID="_x0000_i1069" DrawAspect="Content" ObjectID="_1580338643" r:id="rId79"/>
              </w:object>
            </w:r>
            <w:r>
              <w:t xml:space="preserve"> </w:t>
            </w:r>
            <w:r>
              <w:rPr>
                <w:rFonts w:hint="eastAsia"/>
              </w:rPr>
              <w:t xml:space="preserve">value is </w:t>
            </w:r>
            <w:r>
              <w:t>received</w:t>
            </w:r>
            <w:r>
              <w:rPr>
                <w:rFonts w:hint="eastAsia"/>
              </w:rPr>
              <w:t xml:space="preserve"> by higher layers</w:t>
            </w:r>
            <w:r>
              <w:t xml:space="preserve"> and serving cell </w:t>
            </w:r>
            <w:r w:rsidR="00083A26" w:rsidRPr="00083A26">
              <w:rPr>
                <w:position w:val="-6"/>
              </w:rPr>
              <w:object w:dxaOrig="160" w:dyaOrig="200">
                <v:shape id="_x0000_i1070" type="#_x0000_t75" style="width:8.75pt;height:9.4pt" o:ole="">
                  <v:imagedata r:id="rId80" o:title=""/>
                </v:shape>
                <o:OLEObject Type="Embed" ProgID="Equation.3" ShapeID="_x0000_i1070" DrawAspect="Content" ObjectID="_1580338644" r:id="rId81"/>
              </w:object>
            </w:r>
            <w:r>
              <w:t xml:space="preserve"> is a secondary cell;</w:t>
            </w:r>
          </w:p>
          <w:p w:rsidR="00083A26" w:rsidRDefault="00F53170">
            <w:pPr>
              <w:pStyle w:val="B2"/>
              <w:numPr>
                <w:ilvl w:val="3"/>
                <w:numId w:val="6"/>
              </w:numPr>
              <w:tabs>
                <w:tab w:val="clear" w:pos="2804"/>
              </w:tabs>
              <w:ind w:left="2160" w:hanging="720"/>
            </w:pPr>
            <w:r>
              <w:t xml:space="preserve">When </w:t>
            </w:r>
            <w:r w:rsidR="00083A26" w:rsidRPr="00083A26">
              <w:rPr>
                <w:position w:val="-12"/>
              </w:rPr>
              <w:object w:dxaOrig="659" w:dyaOrig="320">
                <v:shape id="_x0000_i1071" type="#_x0000_t75" style="width:33.8pt;height:16.9pt" o:ole="">
                  <v:imagedata r:id="rId82" o:title=""/>
                </v:shape>
                <o:OLEObject Type="Embed" ProgID="Equation.3" ShapeID="_x0000_i1071" DrawAspect="Content" ObjectID="_1580338645" r:id="rId83"/>
              </w:object>
            </w:r>
            <w:r>
              <w:t xml:space="preserve"> </w:t>
            </w:r>
            <w:r>
              <w:rPr>
                <w:rFonts w:hint="eastAsia"/>
              </w:rPr>
              <w:t>value is changed by higher layers</w:t>
            </w:r>
            <w:r>
              <w:t>.</w:t>
            </w:r>
          </w:p>
          <w:p w:rsidR="00083A26" w:rsidRDefault="00083A26">
            <w:pPr>
              <w:jc w:val="both"/>
              <w:rPr>
                <w:i/>
              </w:rPr>
            </w:pPr>
          </w:p>
        </w:tc>
      </w:tr>
    </w:tbl>
    <w:p w:rsidR="00083A26" w:rsidRDefault="00F53170" w:rsidP="00193D4B">
      <w:pPr>
        <w:snapToGrid w:val="0"/>
        <w:spacing w:before="120" w:afterLines="50" w:after="180"/>
        <w:jc w:val="both"/>
        <w:rPr>
          <w:iCs/>
        </w:rPr>
      </w:pPr>
      <w:r>
        <w:rPr>
          <w:rFonts w:hint="eastAsia"/>
          <w:iCs/>
        </w:rPr>
        <w:t xml:space="preserve">The word "can" should be replaced by "shall". if "can" is used, UE could choose not to reset </w:t>
      </w:r>
      <w:r>
        <w:rPr>
          <w:rFonts w:hint="eastAsia"/>
          <w:i/>
        </w:rPr>
        <w:t xml:space="preserve">f(i, l) </w:t>
      </w:r>
      <w:r>
        <w:rPr>
          <w:rFonts w:hint="eastAsia"/>
          <w:iCs/>
        </w:rPr>
        <w:t>which is a little confusing.</w:t>
      </w:r>
    </w:p>
    <w:p w:rsidR="00083A26" w:rsidRDefault="00F53170" w:rsidP="00193D4B">
      <w:pPr>
        <w:snapToGrid w:val="0"/>
        <w:spacing w:beforeLines="50" w:before="180" w:afterLines="50" w:after="180"/>
        <w:jc w:val="both"/>
        <w:rPr>
          <w:i/>
          <w:iCs/>
          <w:szCs w:val="20"/>
        </w:rPr>
      </w:pPr>
      <w:r>
        <w:rPr>
          <w:rFonts w:hint="eastAsia"/>
          <w:b/>
          <w:bCs/>
          <w:i/>
          <w:iCs/>
          <w:szCs w:val="20"/>
        </w:rPr>
        <w:t xml:space="preserve">TP 3: </w:t>
      </w:r>
      <w:r>
        <w:rPr>
          <w:rFonts w:hint="eastAsia"/>
          <w:i/>
          <w:iCs/>
          <w:szCs w:val="20"/>
        </w:rPr>
        <w:t xml:space="preserve">Capture </w:t>
      </w:r>
      <w:r>
        <w:rPr>
          <w:i/>
          <w:iCs/>
          <w:szCs w:val="20"/>
        </w:rPr>
        <w:t xml:space="preserve">the </w:t>
      </w:r>
      <w:r>
        <w:rPr>
          <w:rFonts w:hint="eastAsia"/>
          <w:i/>
          <w:iCs/>
          <w:szCs w:val="20"/>
        </w:rPr>
        <w:t xml:space="preserve">following changes in section 7.1.1 of 38.213. </w:t>
      </w:r>
    </w:p>
    <w:tbl>
      <w:tblPr>
        <w:tblStyle w:val="af3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083A26" w:rsidTr="00FA2ADC">
        <w:trPr>
          <w:trHeight w:val="937"/>
        </w:trPr>
        <w:tc>
          <w:tcPr>
            <w:tcW w:w="9576" w:type="dxa"/>
          </w:tcPr>
          <w:p w:rsidR="00083A26" w:rsidRDefault="00F53170">
            <w:pPr>
              <w:pStyle w:val="B2"/>
              <w:numPr>
                <w:ilvl w:val="2"/>
                <w:numId w:val="6"/>
              </w:numPr>
              <w:tabs>
                <w:tab w:val="left" w:pos="1440"/>
              </w:tabs>
              <w:ind w:left="1440" w:hanging="450"/>
            </w:pPr>
            <w:r>
              <w:t xml:space="preserve">A UE </w:t>
            </w:r>
            <w:del w:id="35" w:author="ZTE" w:date="2018-02-08T16:13:00Z">
              <w:r>
                <w:delText xml:space="preserve">can </w:delText>
              </w:r>
            </w:del>
            <w:ins w:id="36" w:author="ZTE" w:date="2018-02-09T17:24:00Z">
              <w:r>
                <w:t>shall</w:t>
              </w:r>
            </w:ins>
            <w:ins w:id="37" w:author="ZTE" w:date="2018-02-08T16:13:00Z">
              <w:r>
                <w:rPr>
                  <w:rFonts w:hint="eastAsia"/>
                </w:rPr>
                <w:t xml:space="preserve"> </w:t>
              </w:r>
            </w:ins>
            <w:r>
              <w:t xml:space="preserve">reset accumulation for carrier </w:t>
            </w:r>
            <w:r w:rsidR="00083A26" w:rsidRPr="00083A26">
              <w:rPr>
                <w:iCs/>
                <w:position w:val="-10"/>
              </w:rPr>
              <w:object w:dxaOrig="220" w:dyaOrig="300">
                <v:shape id="_x0000_i1072" type="#_x0000_t75" style="width:11.25pt;height:15.05pt" o:ole="">
                  <v:imagedata r:id="rId10" o:title=""/>
                </v:shape>
                <o:OLEObject Type="Embed" ProgID="Equation.3" ShapeID="_x0000_i1072" DrawAspect="Content" ObjectID="_1580338646" r:id="rId84"/>
              </w:object>
            </w:r>
            <w:r>
              <w:rPr>
                <w:iCs/>
              </w:rPr>
              <w:t xml:space="preserve"> of</w:t>
            </w:r>
            <w:r>
              <w:t xml:space="preserve"> serving cell </w:t>
            </w:r>
            <w:r w:rsidR="00083A26" w:rsidRPr="00083A26">
              <w:rPr>
                <w:position w:val="-6"/>
              </w:rPr>
              <w:object w:dxaOrig="160" w:dyaOrig="200">
                <v:shape id="_x0000_i1073" type="#_x0000_t75" style="width:8.75pt;height:9.4pt" o:ole="">
                  <v:imagedata r:id="rId33" o:title=""/>
                </v:shape>
                <o:OLEObject Type="Embed" ProgID="Equation.3" ShapeID="_x0000_i1073" DrawAspect="Content" ObjectID="_1580338647" r:id="rId85"/>
              </w:object>
            </w:r>
          </w:p>
          <w:p w:rsidR="00083A26" w:rsidRDefault="00F53170">
            <w:pPr>
              <w:pStyle w:val="B2"/>
              <w:numPr>
                <w:ilvl w:val="3"/>
                <w:numId w:val="6"/>
              </w:numPr>
              <w:tabs>
                <w:tab w:val="clear" w:pos="2804"/>
              </w:tabs>
              <w:ind w:left="2160" w:hanging="720"/>
            </w:pPr>
            <w:r>
              <w:t xml:space="preserve">When </w:t>
            </w:r>
            <w:r w:rsidR="00083A26" w:rsidRPr="00083A26">
              <w:rPr>
                <w:position w:val="-12"/>
              </w:rPr>
              <w:object w:dxaOrig="1419" w:dyaOrig="320">
                <v:shape id="_x0000_i1074" type="#_x0000_t75" style="width:70.75pt;height:16.9pt" o:ole="">
                  <v:imagedata r:id="rId77" o:title=""/>
                </v:shape>
                <o:OLEObject Type="Embed" ProgID="Equation.3" ShapeID="_x0000_i1074" DrawAspect="Content" ObjectID="_1580338648" r:id="rId86"/>
              </w:object>
            </w:r>
            <w:r>
              <w:t xml:space="preserve"> </w:t>
            </w:r>
            <w:r>
              <w:rPr>
                <w:rFonts w:hint="eastAsia"/>
              </w:rPr>
              <w:t>value is changed by higher layers</w:t>
            </w:r>
            <w:r>
              <w:t>;</w:t>
            </w:r>
          </w:p>
          <w:p w:rsidR="00083A26" w:rsidRDefault="00F53170">
            <w:pPr>
              <w:pStyle w:val="B2"/>
              <w:numPr>
                <w:ilvl w:val="3"/>
                <w:numId w:val="6"/>
              </w:numPr>
              <w:tabs>
                <w:tab w:val="clear" w:pos="2804"/>
              </w:tabs>
              <w:ind w:left="2160" w:hanging="720"/>
            </w:pPr>
            <w:r>
              <w:t xml:space="preserve">When </w:t>
            </w:r>
            <w:r w:rsidR="00083A26" w:rsidRPr="00083A26">
              <w:rPr>
                <w:position w:val="-12"/>
              </w:rPr>
              <w:object w:dxaOrig="1419" w:dyaOrig="320">
                <v:shape id="_x0000_i1075" type="#_x0000_t75" style="width:70.75pt;height:16.9pt" o:ole="">
                  <v:imagedata r:id="rId77" o:title=""/>
                </v:shape>
                <o:OLEObject Type="Embed" ProgID="Equation.3" ShapeID="_x0000_i1075" DrawAspect="Content" ObjectID="_1580338649" r:id="rId87"/>
              </w:object>
            </w:r>
            <w:r>
              <w:t xml:space="preserve"> </w:t>
            </w:r>
            <w:r>
              <w:rPr>
                <w:rFonts w:hint="eastAsia"/>
              </w:rPr>
              <w:t xml:space="preserve">value is </w:t>
            </w:r>
            <w:r>
              <w:t>received</w:t>
            </w:r>
            <w:r>
              <w:rPr>
                <w:rFonts w:hint="eastAsia"/>
              </w:rPr>
              <w:t xml:space="preserve"> by higher layers</w:t>
            </w:r>
            <w:r>
              <w:t xml:space="preserve"> and serving cell </w:t>
            </w:r>
            <w:r w:rsidR="00083A26" w:rsidRPr="00083A26">
              <w:rPr>
                <w:position w:val="-6"/>
              </w:rPr>
              <w:object w:dxaOrig="160" w:dyaOrig="200">
                <v:shape id="_x0000_i1076" type="#_x0000_t75" style="width:8.75pt;height:9.4pt" o:ole="">
                  <v:imagedata r:id="rId80" o:title=""/>
                </v:shape>
                <o:OLEObject Type="Embed" ProgID="Equation.3" ShapeID="_x0000_i1076" DrawAspect="Content" ObjectID="_1580338650" r:id="rId88"/>
              </w:object>
            </w:r>
            <w:r>
              <w:t xml:space="preserve"> is a secondary cell;</w:t>
            </w:r>
          </w:p>
          <w:p w:rsidR="00083A26" w:rsidRDefault="00F53170">
            <w:pPr>
              <w:pStyle w:val="B2"/>
              <w:numPr>
                <w:ilvl w:val="3"/>
                <w:numId w:val="6"/>
              </w:numPr>
              <w:tabs>
                <w:tab w:val="clear" w:pos="2804"/>
              </w:tabs>
              <w:ind w:left="2160" w:hanging="720"/>
            </w:pPr>
            <w:r>
              <w:t xml:space="preserve">When </w:t>
            </w:r>
            <w:r w:rsidR="00083A26" w:rsidRPr="00083A26">
              <w:rPr>
                <w:position w:val="-12"/>
              </w:rPr>
              <w:object w:dxaOrig="659" w:dyaOrig="320">
                <v:shape id="_x0000_i1077" type="#_x0000_t75" style="width:33.8pt;height:16.9pt" o:ole="">
                  <v:imagedata r:id="rId82" o:title=""/>
                </v:shape>
                <o:OLEObject Type="Embed" ProgID="Equation.3" ShapeID="_x0000_i1077" DrawAspect="Content" ObjectID="_1580338651" r:id="rId89"/>
              </w:object>
            </w:r>
            <w:r>
              <w:t xml:space="preserve"> </w:t>
            </w:r>
            <w:r>
              <w:rPr>
                <w:rFonts w:hint="eastAsia"/>
              </w:rPr>
              <w:t>value is changed by higher layers</w:t>
            </w:r>
            <w:r>
              <w:t>.</w:t>
            </w:r>
          </w:p>
          <w:p w:rsidR="00083A26" w:rsidRDefault="00083A26">
            <w:pPr>
              <w:jc w:val="both"/>
              <w:rPr>
                <w:i/>
              </w:rPr>
            </w:pPr>
          </w:p>
        </w:tc>
      </w:tr>
    </w:tbl>
    <w:p w:rsidR="00083A26" w:rsidRDefault="00083A26">
      <w:pPr>
        <w:jc w:val="both"/>
        <w:rPr>
          <w:iCs/>
        </w:rPr>
      </w:pPr>
    </w:p>
    <w:p w:rsidR="00083A26" w:rsidRDefault="00F53170" w:rsidP="00193D4B">
      <w:pPr>
        <w:pStyle w:val="2"/>
        <w:snapToGrid w:val="0"/>
        <w:spacing w:beforeLines="20" w:before="72" w:beforeAutospacing="0" w:after="0" w:afterAutospacing="0" w:line="240" w:lineRule="auto"/>
        <w:jc w:val="both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Power control for PUCCH</w:t>
      </w:r>
    </w:p>
    <w:p w:rsidR="00083A26" w:rsidRDefault="00F53170" w:rsidP="00193D4B">
      <w:pPr>
        <w:snapToGrid w:val="0"/>
        <w:spacing w:before="120" w:afterLines="50" w:after="180"/>
        <w:jc w:val="both"/>
        <w:rPr>
          <w:rFonts w:ascii="Arial Unicode MS" w:hAnsi="Arial Unicode MS" w:cs="Arial Unicode MS"/>
        </w:rPr>
      </w:pPr>
      <w:r>
        <w:rPr>
          <w:rFonts w:hint="eastAsia"/>
          <w:szCs w:val="20"/>
        </w:rPr>
        <w:t>In 38.213 [3], power control framework of PUCCH is depicted as follows.</w:t>
      </w:r>
    </w:p>
    <w:p w:rsidR="00083A26" w:rsidRDefault="00F53170" w:rsidP="00193D4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napToGrid w:val="0"/>
        <w:spacing w:beforeLines="50" w:before="180"/>
      </w:pPr>
      <w:r>
        <w:t xml:space="preserve">If a UE transmits a PUCCH on carrier </w:t>
      </w:r>
      <w:r w:rsidR="00083A26" w:rsidRPr="00083A26">
        <w:rPr>
          <w:iCs/>
          <w:position w:val="-10"/>
        </w:rPr>
        <w:object w:dxaOrig="220" w:dyaOrig="300">
          <v:shape id="_x0000_i1078" type="#_x0000_t75" style="width:9.4pt;height:16.9pt" o:ole="">
            <v:imagedata r:id="rId10" o:title=""/>
          </v:shape>
          <o:OLEObject Type="Embed" ProgID="Equation.3" ShapeID="_x0000_i1078" DrawAspect="Content" ObjectID="_1580338652" r:id="rId90"/>
        </w:object>
      </w:r>
      <w:r>
        <w:rPr>
          <w:iCs/>
        </w:rPr>
        <w:t xml:space="preserve"> </w:t>
      </w:r>
      <w:r>
        <w:t xml:space="preserve">in the primary cell </w:t>
      </w:r>
      <w:r w:rsidR="00083A26" w:rsidRPr="00083A26">
        <w:rPr>
          <w:iCs/>
          <w:position w:val="-6"/>
        </w:rPr>
        <w:object w:dxaOrig="160" w:dyaOrig="200">
          <v:shape id="_x0000_i1079" type="#_x0000_t75" style="width:8.75pt;height:9.4pt" o:ole="">
            <v:imagedata r:id="rId12" o:title=""/>
          </v:shape>
          <o:OLEObject Type="Embed" ProgID="Equation.3" ShapeID="_x0000_i1079" DrawAspect="Content" ObjectID="_1580338653" r:id="rId91"/>
        </w:object>
      </w:r>
      <w:r>
        <w:rPr>
          <w:iCs/>
        </w:rPr>
        <w:t xml:space="preserve"> using </w:t>
      </w:r>
      <w:r>
        <w:t xml:space="preserve">PUCCH power control adjustment state with index </w:t>
      </w:r>
      <w:r w:rsidR="00083A26" w:rsidRPr="00083A26">
        <w:rPr>
          <w:iCs/>
          <w:position w:val="-6"/>
        </w:rPr>
        <w:object w:dxaOrig="139" w:dyaOrig="239">
          <v:shape id="_x0000_i1080" type="#_x0000_t75" style="width:6.25pt;height:13.15pt" o:ole="">
            <v:imagedata r:id="rId16" o:title=""/>
          </v:shape>
          <o:OLEObject Type="Embed" ProgID="Equation.3" ShapeID="_x0000_i1080" DrawAspect="Content" ObjectID="_1580338654" r:id="rId92"/>
        </w:object>
      </w:r>
      <w:r>
        <w:t xml:space="preserve">, the UE shall determine the PUCCH transmission power </w:t>
      </w:r>
      <w:r w:rsidR="00083A26" w:rsidRPr="00083A26">
        <w:rPr>
          <w:position w:val="-12"/>
        </w:rPr>
        <w:object w:dxaOrig="1659" w:dyaOrig="320">
          <v:shape id="_x0000_i1081" type="#_x0000_t75" style="width:81.4pt;height:16.9pt" o:ole="">
            <v:imagedata r:id="rId93" o:title=""/>
          </v:shape>
          <o:OLEObject Type="Embed" ProgID="Equation.3" ShapeID="_x0000_i1081" DrawAspect="Content" ObjectID="_1580338655" r:id="rId94"/>
        </w:object>
      </w:r>
      <w:r>
        <w:t xml:space="preserve"> in PUCCH transmission period </w:t>
      </w:r>
      <w:r w:rsidR="00083A26" w:rsidRPr="00083A26">
        <w:rPr>
          <w:iCs/>
          <w:position w:val="-6"/>
        </w:rPr>
        <w:object w:dxaOrig="139" w:dyaOrig="239">
          <v:shape id="_x0000_i1082" type="#_x0000_t75" style="width:6.25pt;height:13.15pt" o:ole="">
            <v:imagedata r:id="rId20" o:title=""/>
          </v:shape>
          <o:OLEObject Type="Embed" ProgID="Equation.3" ShapeID="_x0000_i1082" DrawAspect="Content" ObjectID="_1580338656" r:id="rId95"/>
        </w:object>
      </w:r>
      <w:r>
        <w:rPr>
          <w:iCs/>
        </w:rPr>
        <w:t xml:space="preserve"> </w:t>
      </w:r>
      <w:r>
        <w:t>as</w:t>
      </w:r>
    </w:p>
    <w:p w:rsidR="00083A26" w:rsidRDefault="00083A26" w:rsidP="00193D4B">
      <w:pPr>
        <w:pStyle w:val="EQ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napToGrid w:val="0"/>
        <w:spacing w:beforeLines="50" w:before="180" w:after="0"/>
        <w:jc w:val="center"/>
      </w:pPr>
      <w:r w:rsidRPr="00083A26">
        <w:rPr>
          <w:position w:val="-34"/>
        </w:rPr>
        <w:object w:dxaOrig="8779" w:dyaOrig="800">
          <v:shape id="_x0000_i1083" type="#_x0000_t75" style="width:419.5pt;height:38.2pt" o:ole="">
            <v:imagedata r:id="rId96" o:title=""/>
          </v:shape>
          <o:OLEObject Type="Embed" ProgID="Equation.3" ShapeID="_x0000_i1083" DrawAspect="Content" ObjectID="_1580338657" r:id="rId97"/>
        </w:object>
      </w:r>
      <w:r w:rsidR="00F53170">
        <w:t xml:space="preserve"> [dBm]</w:t>
      </w:r>
    </w:p>
    <w:p w:rsidR="00083A26" w:rsidRDefault="00083A26" w:rsidP="00193D4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beforeLines="50" w:before="180"/>
        <w:jc w:val="both"/>
      </w:pPr>
    </w:p>
    <w:p w:rsidR="00083A26" w:rsidRDefault="00F53170" w:rsidP="00193D4B">
      <w:pPr>
        <w:snapToGrid w:val="0"/>
        <w:spacing w:before="120" w:afterLines="50" w:after="180"/>
        <w:jc w:val="both"/>
        <w:rPr>
          <w:szCs w:val="20"/>
        </w:rPr>
      </w:pPr>
      <w:r>
        <w:rPr>
          <w:szCs w:val="20"/>
        </w:rPr>
        <w:t xml:space="preserve">According </w:t>
      </w:r>
      <w:r>
        <w:rPr>
          <w:rFonts w:hint="eastAsia"/>
          <w:szCs w:val="20"/>
        </w:rPr>
        <w:t xml:space="preserve">to the latest version of 38.213 [3] and 38.331 [5], there are still some </w:t>
      </w:r>
      <w:r>
        <w:rPr>
          <w:szCs w:val="20"/>
        </w:rPr>
        <w:t>remaining</w:t>
      </w:r>
      <w:r>
        <w:rPr>
          <w:rFonts w:hint="eastAsia"/>
          <w:szCs w:val="20"/>
        </w:rPr>
        <w:t xml:space="preserve"> issues for UE to </w:t>
      </w:r>
      <w:r>
        <w:rPr>
          <w:szCs w:val="20"/>
        </w:rPr>
        <w:t>derive</w:t>
      </w:r>
      <w:r>
        <w:rPr>
          <w:rFonts w:hint="eastAsia"/>
          <w:szCs w:val="20"/>
        </w:rPr>
        <w:t xml:space="preserve"> the proper power control parameters </w:t>
      </w:r>
      <w:r>
        <w:rPr>
          <w:noProof/>
          <w:sz w:val="21"/>
        </w:rPr>
        <w:drawing>
          <wp:inline distT="0" distB="0" distL="114300" distR="114300">
            <wp:extent cx="685800" cy="228600"/>
            <wp:effectExtent l="0" t="0" r="0" b="0"/>
            <wp:docPr id="1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3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szCs w:val="20"/>
        </w:rPr>
        <w:t>for one PUSCH transmission</w:t>
      </w:r>
      <w:r>
        <w:rPr>
          <w:rFonts w:hint="eastAsia"/>
          <w:szCs w:val="20"/>
        </w:rPr>
        <w:t>.</w:t>
      </w:r>
    </w:p>
    <w:p w:rsidR="00083A26" w:rsidRDefault="00F53170" w:rsidP="00193D4B">
      <w:pPr>
        <w:snapToGrid w:val="0"/>
        <w:spacing w:beforeLines="50" w:before="180"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szCs w:val="20"/>
          <w:u w:val="single"/>
        </w:rPr>
        <w:t xml:space="preserve">Issue #1: the index of </w:t>
      </w:r>
      <w:r>
        <w:rPr>
          <w:rFonts w:eastAsia="MS Mincho"/>
          <w:b/>
          <w:bCs/>
          <w:i/>
          <w:u w:val="single"/>
        </w:rPr>
        <w:t>P0-PUCCH</w:t>
      </w:r>
      <w:r>
        <w:rPr>
          <w:rFonts w:hint="eastAsia"/>
          <w:b/>
          <w:bCs/>
          <w:i/>
          <w:u w:val="single"/>
        </w:rPr>
        <w:t xml:space="preserve"> set</w:t>
      </w:r>
    </w:p>
    <w:p w:rsidR="00083A26" w:rsidRDefault="00F53170" w:rsidP="00193D4B">
      <w:pPr>
        <w:snapToGrid w:val="0"/>
        <w:spacing w:before="120" w:afterLines="50" w:after="180"/>
        <w:jc w:val="both"/>
        <w:rPr>
          <w:rFonts w:ascii="Arial Unicode MS" w:hAnsi="Arial Unicode MS" w:cs="Arial Unicode MS"/>
        </w:rPr>
      </w:pPr>
      <w:r>
        <w:rPr>
          <w:rFonts w:hint="eastAsia"/>
          <w:szCs w:val="20"/>
        </w:rPr>
        <w:t xml:space="preserve">In 38.213 [3], </w:t>
      </w:r>
      <w:r>
        <w:rPr>
          <w:rFonts w:hint="eastAsia"/>
        </w:rPr>
        <w:t>P0 for PUCCH</w:t>
      </w:r>
      <w:r>
        <w:rPr>
          <w:rFonts w:hint="eastAsia"/>
          <w:szCs w:val="20"/>
        </w:rPr>
        <w:t xml:space="preserve"> is depicted as follows.</w:t>
      </w:r>
    </w:p>
    <w:tbl>
      <w:tblPr>
        <w:tblStyle w:val="af3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083A26">
        <w:tc>
          <w:tcPr>
            <w:tcW w:w="9576" w:type="dxa"/>
          </w:tcPr>
          <w:p w:rsidR="00083A26" w:rsidRDefault="00083A26">
            <w:pPr>
              <w:pStyle w:val="B1"/>
              <w:numPr>
                <w:ilvl w:val="0"/>
                <w:numId w:val="6"/>
              </w:numPr>
              <w:tabs>
                <w:tab w:val="clear" w:pos="644"/>
              </w:tabs>
              <w:overflowPunct w:val="0"/>
              <w:autoSpaceDE w:val="0"/>
              <w:autoSpaceDN w:val="0"/>
              <w:adjustRightInd w:val="0"/>
              <w:ind w:left="576" w:hanging="288"/>
              <w:textAlignment w:val="baseline"/>
            </w:pPr>
            <w:r w:rsidRPr="00083A26">
              <w:rPr>
                <w:position w:val="-12"/>
              </w:rPr>
              <w:object w:dxaOrig="1279" w:dyaOrig="320">
                <v:shape id="_x0000_i1084" type="#_x0000_t75" style="width:63.25pt;height:16.9pt" o:ole="">
                  <v:imagedata r:id="rId99" o:title=""/>
                </v:shape>
                <o:OLEObject Type="Embed" ProgID="Equation.3" ShapeID="_x0000_i1084" DrawAspect="Content" ObjectID="_1580338658" r:id="rId100"/>
              </w:object>
            </w:r>
            <w:r w:rsidR="00F53170">
              <w:t xml:space="preserve"> is a parameter composed of the sum of a component </w:t>
            </w:r>
            <w:r w:rsidRPr="00083A26">
              <w:rPr>
                <w:position w:val="-14"/>
              </w:rPr>
              <w:object w:dxaOrig="1579" w:dyaOrig="340">
                <v:shape id="_x0000_i1085" type="#_x0000_t75" style="width:78.25pt;height:16.9pt" o:ole="">
                  <v:imagedata r:id="rId101" o:title=""/>
                </v:shape>
                <o:OLEObject Type="Embed" ProgID="Equation.3" ShapeID="_x0000_i1085" DrawAspect="Content" ObjectID="_1580338659" r:id="rId102"/>
              </w:object>
            </w:r>
            <w:r w:rsidR="00F53170">
              <w:t xml:space="preserve">, provided by higher layer parameter </w:t>
            </w:r>
            <w:r w:rsidR="00F53170">
              <w:rPr>
                <w:rFonts w:eastAsia="MS Mincho"/>
                <w:i/>
              </w:rPr>
              <w:t>P0-nominal-PUCCH</w:t>
            </w:r>
            <w:r w:rsidR="00F53170">
              <w:rPr>
                <w:rFonts w:eastAsia="MS Mincho"/>
              </w:rPr>
              <w:t xml:space="preserve"> for </w:t>
            </w:r>
            <w:r w:rsidR="00F53170">
              <w:t xml:space="preserve">carrier </w:t>
            </w:r>
            <w:r w:rsidRPr="00083A26">
              <w:rPr>
                <w:iCs/>
                <w:position w:val="-10"/>
              </w:rPr>
              <w:object w:dxaOrig="220" w:dyaOrig="300">
                <v:shape id="_x0000_i1086" type="#_x0000_t75" style="width:11.25pt;height:15.05pt" o:ole="">
                  <v:imagedata r:id="rId10" o:title=""/>
                </v:shape>
                <o:OLEObject Type="Embed" ProgID="Equation.3" ShapeID="_x0000_i1086" DrawAspect="Content" ObjectID="_1580338660" r:id="rId103"/>
              </w:object>
            </w:r>
            <w:r w:rsidR="00F53170">
              <w:rPr>
                <w:iCs/>
              </w:rPr>
              <w:t xml:space="preserve"> </w:t>
            </w:r>
            <w:r w:rsidR="00F53170">
              <w:t xml:space="preserve">of </w:t>
            </w:r>
            <w:r w:rsidR="00F53170">
              <w:rPr>
                <w:rFonts w:eastAsia="MS Mincho"/>
              </w:rPr>
              <w:t xml:space="preserve">primary cell </w:t>
            </w:r>
            <w:r w:rsidRPr="00083A26">
              <w:rPr>
                <w:position w:val="-6"/>
              </w:rPr>
              <w:object w:dxaOrig="160" w:dyaOrig="200">
                <v:shape id="_x0000_i1087" type="#_x0000_t75" style="width:8.75pt;height:9.4pt" o:ole="">
                  <v:imagedata r:id="rId104" o:title=""/>
                </v:shape>
                <o:OLEObject Type="Embed" ProgID="Equation.3" ShapeID="_x0000_i1087" DrawAspect="Content" ObjectID="_1580338661" r:id="rId105"/>
              </w:object>
            </w:r>
            <w:r w:rsidR="00F53170">
              <w:t xml:space="preserve">, and a component </w:t>
            </w:r>
            <w:r w:rsidRPr="00083A26">
              <w:rPr>
                <w:position w:val="-12"/>
              </w:rPr>
              <w:object w:dxaOrig="1299" w:dyaOrig="320">
                <v:shape id="_x0000_i1088" type="#_x0000_t75" style="width:65.75pt;height:16.9pt" o:ole="">
                  <v:imagedata r:id="rId106" o:title=""/>
                </v:shape>
                <o:OLEObject Type="Embed" ProgID="Equation.3" ShapeID="_x0000_i1088" DrawAspect="Content" ObjectID="_1580338662" r:id="rId107"/>
              </w:object>
            </w:r>
            <w:r w:rsidR="00F53170">
              <w:t xml:space="preserve"> provided by higher layer parameter </w:t>
            </w:r>
            <w:r w:rsidR="00F53170">
              <w:rPr>
                <w:rFonts w:eastAsia="MS Mincho"/>
                <w:i/>
              </w:rPr>
              <w:t>P0-PUCCH</w:t>
            </w:r>
            <w:r w:rsidR="00F53170">
              <w:t xml:space="preserve">, where </w:t>
            </w:r>
            <w:r w:rsidRPr="00083A26">
              <w:rPr>
                <w:position w:val="-10"/>
              </w:rPr>
              <w:object w:dxaOrig="960" w:dyaOrig="300">
                <v:shape id="_x0000_i1089" type="#_x0000_t75" style="width:48.85pt;height:15.05pt" o:ole="">
                  <v:imagedata r:id="rId108" o:title=""/>
                </v:shape>
                <o:OLEObject Type="Embed" ProgID="Equation.3" ShapeID="_x0000_i1089" DrawAspect="Content" ObjectID="_1580338663" r:id="rId109"/>
              </w:object>
            </w:r>
            <w:r w:rsidR="00F53170">
              <w:t xml:space="preserve">. </w:t>
            </w:r>
            <w:r w:rsidRPr="00083A26">
              <w:rPr>
                <w:position w:val="-10"/>
              </w:rPr>
              <w:object w:dxaOrig="280" w:dyaOrig="299">
                <v:shape id="_x0000_i1090" type="#_x0000_t75" style="width:13.75pt;height:15.05pt" o:ole="">
                  <v:imagedata r:id="rId110" o:title=""/>
                </v:shape>
                <o:OLEObject Type="Embed" ProgID="Equation.3" ShapeID="_x0000_i1090" DrawAspect="Content" ObjectID="_1580338664" r:id="rId111"/>
              </w:object>
            </w:r>
            <w:r w:rsidR="00F53170">
              <w:t xml:space="preserve"> is a size for a set of </w:t>
            </w:r>
            <w:r w:rsidRPr="00083A26">
              <w:rPr>
                <w:position w:val="-12"/>
              </w:rPr>
              <w:object w:dxaOrig="939" w:dyaOrig="320">
                <v:shape id="_x0000_i1091" type="#_x0000_t75" style="width:47.6pt;height:16.9pt" o:ole="">
                  <v:imagedata r:id="rId112" o:title=""/>
                </v:shape>
                <o:OLEObject Type="Embed" ProgID="Equation.3" ShapeID="_x0000_i1091" DrawAspect="Content" ObjectID="_1580338665" r:id="rId113"/>
              </w:object>
            </w:r>
            <w:r w:rsidR="00F53170">
              <w:t xml:space="preserve"> values provided by higher layer parameter </w:t>
            </w:r>
            <w:r w:rsidR="00F53170">
              <w:rPr>
                <w:i/>
              </w:rPr>
              <w:t>num-p0-pucch</w:t>
            </w:r>
            <w:r w:rsidR="00F53170">
              <w:t xml:space="preserve">. The set of </w:t>
            </w:r>
            <w:r w:rsidRPr="00083A26">
              <w:rPr>
                <w:position w:val="-12"/>
              </w:rPr>
              <w:object w:dxaOrig="939" w:dyaOrig="320">
                <v:shape id="_x0000_i1092" type="#_x0000_t75" style="width:47.6pt;height:16.9pt" o:ole="">
                  <v:imagedata r:id="rId112" o:title=""/>
                </v:shape>
                <o:OLEObject Type="Embed" ProgID="Equation.3" ShapeID="_x0000_i1092" DrawAspect="Content" ObjectID="_1580338666" r:id="rId114"/>
              </w:object>
            </w:r>
            <w:r w:rsidR="00F53170">
              <w:t xml:space="preserve"> values is provided by higher layer parameter </w:t>
            </w:r>
            <w:r w:rsidR="00F53170">
              <w:rPr>
                <w:i/>
              </w:rPr>
              <w:t>p0-pucch-set</w:t>
            </w:r>
            <w:r w:rsidR="00F53170">
              <w:t xml:space="preserve">. </w:t>
            </w:r>
          </w:p>
          <w:p w:rsidR="00083A26" w:rsidRDefault="00F53170">
            <w:pPr>
              <w:pStyle w:val="B1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A higher layer parameter </w:t>
            </w:r>
            <w:r>
              <w:rPr>
                <w:i/>
              </w:rPr>
              <w:t>P0PUCCHIndex-Mapping</w:t>
            </w:r>
            <w:r>
              <w:t xml:space="preserve">, when provided, provides a mapping between a set of </w:t>
            </w:r>
            <w:r>
              <w:rPr>
                <w:i/>
              </w:rPr>
              <w:t>PUCCH-Spatial-relation-info</w:t>
            </w:r>
            <w:r>
              <w:t xml:space="preserve"> values and a set of </w:t>
            </w:r>
            <w:r>
              <w:rPr>
                <w:rFonts w:eastAsia="MS Mincho"/>
                <w:i/>
              </w:rPr>
              <w:t>P0-PUCCH</w:t>
            </w:r>
            <w:r>
              <w:t xml:space="preserve"> values provided by higher layer parameter </w:t>
            </w:r>
            <w:r>
              <w:rPr>
                <w:i/>
              </w:rPr>
              <w:t>p0-pucch-set</w:t>
            </w:r>
            <w:r>
              <w:t xml:space="preserve">. If the UE receives </w:t>
            </w:r>
            <w:r>
              <w:rPr>
                <w:iCs/>
              </w:rPr>
              <w:t xml:space="preserve">an </w:t>
            </w:r>
            <w:r>
              <w:rPr>
                <w:color w:val="000000"/>
              </w:rPr>
              <w:t>activation command [</w:t>
            </w:r>
            <w:r>
              <w:rPr>
                <w:rFonts w:eastAsia="MS Mincho"/>
                <w:color w:val="000000"/>
                <w:lang w:eastAsia="ja-JP"/>
              </w:rPr>
              <w:t>11</w:t>
            </w:r>
            <w:r>
              <w:rPr>
                <w:color w:val="000000"/>
              </w:rPr>
              <w:t xml:space="preserve">, TS 38.321] indicating a value of </w:t>
            </w:r>
            <w:r>
              <w:rPr>
                <w:i/>
              </w:rPr>
              <w:t>PUCCH-Spatial-relation-info</w:t>
            </w:r>
            <w:r>
              <w:t xml:space="preserve">, the UE determines the value of </w:t>
            </w:r>
            <w:r>
              <w:rPr>
                <w:rFonts w:eastAsia="MS Mincho"/>
                <w:i/>
              </w:rPr>
              <w:t>P0-PUCCH</w:t>
            </w:r>
            <w:r>
              <w:t xml:space="preserve"> that is mapped to the </w:t>
            </w:r>
            <w:r>
              <w:rPr>
                <w:i/>
              </w:rPr>
              <w:t>PUCCH-Spatial-relation-info</w:t>
            </w:r>
            <w:r>
              <w:t xml:space="preserve"> value. </w:t>
            </w:r>
          </w:p>
          <w:p w:rsidR="00083A26" w:rsidRDefault="00083A26">
            <w:pPr>
              <w:pStyle w:val="B1"/>
              <w:overflowPunct w:val="0"/>
              <w:autoSpaceDE w:val="0"/>
              <w:autoSpaceDN w:val="0"/>
              <w:adjustRightInd w:val="0"/>
              <w:ind w:left="630" w:firstLine="0"/>
              <w:textAlignment w:val="baseline"/>
            </w:pPr>
          </w:p>
        </w:tc>
      </w:tr>
    </w:tbl>
    <w:p w:rsidR="00083A26" w:rsidRDefault="00F53170" w:rsidP="00193D4B">
      <w:pPr>
        <w:snapToGrid w:val="0"/>
        <w:spacing w:before="120" w:afterLines="50" w:after="180"/>
        <w:jc w:val="both"/>
      </w:pPr>
      <w:r>
        <w:rPr>
          <w:rFonts w:hint="eastAsia"/>
        </w:rPr>
        <w:t xml:space="preserve">The </w:t>
      </w:r>
      <w:r>
        <w:t xml:space="preserve">higher layer parameter </w:t>
      </w:r>
      <w:r>
        <w:rPr>
          <w:i/>
        </w:rPr>
        <w:t>P0PUCCHIndex-Mapping</w:t>
      </w:r>
      <w:r>
        <w:rPr>
          <w:rFonts w:hint="eastAsia"/>
          <w:iCs/>
        </w:rPr>
        <w:t xml:space="preserve"> is more likely to configure the relation between the index of the </w:t>
      </w:r>
      <w:r>
        <w:rPr>
          <w:iCs/>
        </w:rPr>
        <w:t>hi</w:t>
      </w:r>
      <w:r>
        <w:t xml:space="preserve">gher layer parameter </w:t>
      </w:r>
      <w:r>
        <w:rPr>
          <w:i/>
        </w:rPr>
        <w:t>p0-pucch-set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>and the candidate</w:t>
      </w:r>
      <w:r>
        <w:rPr>
          <w:rFonts w:hint="eastAsia"/>
          <w:i/>
        </w:rPr>
        <w:t xml:space="preserve"> </w:t>
      </w:r>
      <w:r>
        <w:rPr>
          <w:i/>
        </w:rPr>
        <w:t>PUCCH-Spatial-relation-info</w:t>
      </w:r>
      <w:r>
        <w:rPr>
          <w:rFonts w:hint="eastAsia"/>
          <w:i/>
        </w:rPr>
        <w:t xml:space="preserve">. </w:t>
      </w:r>
      <w:r>
        <w:rPr>
          <w:i/>
        </w:rPr>
        <w:t>P0AlphaSetIndex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 xml:space="preserve">is used to identify </w:t>
      </w:r>
      <w:r>
        <w:rPr>
          <w:i/>
        </w:rPr>
        <w:t>p0-pusch-alpha-set</w:t>
      </w:r>
      <w:r>
        <w:rPr>
          <w:rFonts w:hint="eastAsia"/>
          <w:i/>
        </w:rPr>
        <w:t xml:space="preserve">, </w:t>
      </w:r>
      <w:r>
        <w:rPr>
          <w:rFonts w:hint="eastAsia"/>
          <w:iCs/>
        </w:rPr>
        <w:t xml:space="preserve">similarly </w:t>
      </w:r>
      <w:r>
        <w:rPr>
          <w:i/>
        </w:rPr>
        <w:t>p0-pucch-set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>should also have</w:t>
      </w:r>
      <w:r>
        <w:rPr>
          <w:rFonts w:hint="eastAsia"/>
          <w:i/>
        </w:rPr>
        <w:t xml:space="preserve"> </w:t>
      </w:r>
      <w:r>
        <w:rPr>
          <w:i/>
        </w:rPr>
        <w:t>p0</w:t>
      </w:r>
      <w:r>
        <w:rPr>
          <w:rFonts w:hint="eastAsia"/>
          <w:i/>
        </w:rPr>
        <w:t>P</w:t>
      </w:r>
      <w:r>
        <w:rPr>
          <w:i/>
        </w:rPr>
        <w:t>ucch</w:t>
      </w:r>
      <w:r>
        <w:rPr>
          <w:rFonts w:hint="eastAsia"/>
          <w:i/>
        </w:rPr>
        <w:t>SetIndex.</w:t>
      </w:r>
    </w:p>
    <w:p w:rsidR="00083A26" w:rsidRDefault="00F53170" w:rsidP="00193D4B">
      <w:pPr>
        <w:adjustRightInd w:val="0"/>
        <w:snapToGrid w:val="0"/>
        <w:spacing w:beforeLines="30" w:before="108"/>
        <w:jc w:val="both"/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</w:t>
      </w:r>
      <w:r w:rsidR="00882844">
        <w:rPr>
          <w:b/>
          <w:i/>
          <w:szCs w:val="20"/>
        </w:rPr>
        <w:t>5</w:t>
      </w:r>
      <w:r>
        <w:rPr>
          <w:szCs w:val="20"/>
        </w:rPr>
        <w:t xml:space="preserve">: </w:t>
      </w:r>
      <w:r w:rsidR="006E6A5C">
        <w:rPr>
          <w:i/>
          <w:iCs/>
        </w:rPr>
        <w:t>I</w:t>
      </w:r>
      <w:r>
        <w:rPr>
          <w:i/>
          <w:iCs/>
        </w:rPr>
        <w:t xml:space="preserve">ntroduce higher layer parameter </w:t>
      </w:r>
      <w:r>
        <w:rPr>
          <w:i/>
        </w:rPr>
        <w:t>p0</w:t>
      </w:r>
      <w:r>
        <w:rPr>
          <w:rFonts w:hint="eastAsia"/>
          <w:i/>
        </w:rPr>
        <w:t>P</w:t>
      </w:r>
      <w:r>
        <w:rPr>
          <w:i/>
        </w:rPr>
        <w:t>ucch</w:t>
      </w:r>
      <w:r>
        <w:rPr>
          <w:rFonts w:hint="eastAsia"/>
          <w:i/>
        </w:rPr>
        <w:t>SetIndex</w:t>
      </w:r>
      <w:r>
        <w:rPr>
          <w:rFonts w:hint="eastAsia"/>
          <w:i/>
          <w:iCs/>
        </w:rPr>
        <w:t xml:space="preserve"> </w:t>
      </w:r>
      <w:r>
        <w:rPr>
          <w:i/>
          <w:iCs/>
        </w:rPr>
        <w:t xml:space="preserve">to </w:t>
      </w:r>
      <w:r>
        <w:rPr>
          <w:rFonts w:hint="eastAsia"/>
          <w:i/>
          <w:iCs/>
        </w:rPr>
        <w:t xml:space="preserve">identify </w:t>
      </w:r>
      <w:r>
        <w:rPr>
          <w:i/>
        </w:rPr>
        <w:t>p0-pucch</w:t>
      </w:r>
      <w:r>
        <w:rPr>
          <w:rFonts w:hint="eastAsia"/>
          <w:i/>
        </w:rPr>
        <w:t xml:space="preserve">-set </w:t>
      </w:r>
      <w:r>
        <w:rPr>
          <w:rFonts w:hint="eastAsia"/>
          <w:i/>
          <w:iCs/>
        </w:rPr>
        <w:t>in RRC</w:t>
      </w:r>
      <w:r>
        <w:rPr>
          <w:i/>
          <w:iCs/>
        </w:rPr>
        <w:t xml:space="preserve"> parameter list</w:t>
      </w:r>
      <w:r>
        <w:rPr>
          <w:rFonts w:hint="eastAsia"/>
          <w:i/>
          <w:iCs/>
        </w:rPr>
        <w:t>.</w:t>
      </w:r>
    </w:p>
    <w:p w:rsidR="00083A26" w:rsidRDefault="00083A26" w:rsidP="00193D4B">
      <w:pPr>
        <w:snapToGrid w:val="0"/>
        <w:spacing w:beforeLines="50" w:before="180"/>
        <w:rPr>
          <w:szCs w:val="20"/>
        </w:rPr>
      </w:pPr>
    </w:p>
    <w:p w:rsidR="00083A26" w:rsidRDefault="00F53170">
      <w:pPr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szCs w:val="20"/>
          <w:u w:val="single"/>
        </w:rPr>
        <w:t>Issue #2: {</w:t>
      </w:r>
      <w:r>
        <w:rPr>
          <w:rFonts w:hint="eastAsia"/>
          <w:b/>
          <w:bCs/>
          <w:i/>
          <w:iCs/>
          <w:u w:val="single"/>
        </w:rPr>
        <w:t xml:space="preserve">j, k, l} configuration for no </w:t>
      </w:r>
      <w:r>
        <w:rPr>
          <w:b/>
          <w:bCs/>
          <w:i/>
          <w:iCs/>
          <w:u w:val="single"/>
        </w:rPr>
        <w:t>PUCCH-Spatial-relation-info</w:t>
      </w:r>
      <w:r>
        <w:rPr>
          <w:rFonts w:hint="eastAsia"/>
          <w:b/>
          <w:bCs/>
          <w:i/>
          <w:iCs/>
          <w:u w:val="single"/>
        </w:rPr>
        <w:t xml:space="preserve"> case</w:t>
      </w:r>
    </w:p>
    <w:p w:rsidR="00083A26" w:rsidRDefault="00F53170" w:rsidP="00193D4B">
      <w:pPr>
        <w:snapToGrid w:val="0"/>
        <w:spacing w:before="120" w:afterLines="50" w:after="180"/>
        <w:jc w:val="both"/>
      </w:pPr>
      <w:r>
        <w:rPr>
          <w:rFonts w:hint="eastAsia"/>
        </w:rPr>
        <w:t xml:space="preserve">If one or more </w:t>
      </w:r>
      <w:r>
        <w:rPr>
          <w:i/>
        </w:rPr>
        <w:t>PUCCH-Spatial-relation-info</w:t>
      </w:r>
      <w:r>
        <w:rPr>
          <w:rFonts w:hint="eastAsia"/>
          <w:i/>
        </w:rPr>
        <w:t xml:space="preserve"> are configured, </w:t>
      </w:r>
      <w:r>
        <w:rPr>
          <w:rFonts w:hint="eastAsia"/>
          <w:iCs/>
        </w:rPr>
        <w:t xml:space="preserve">the MAC layer activation command </w:t>
      </w:r>
      <w:r>
        <w:rPr>
          <w:iCs/>
        </w:rPr>
        <w:t>is used to</w:t>
      </w:r>
      <w:r>
        <w:rPr>
          <w:rFonts w:hint="eastAsia"/>
          <w:iCs/>
        </w:rPr>
        <w:t xml:space="preserve"> indicate one among them, then the UE determine</w:t>
      </w:r>
      <w:r>
        <w:rPr>
          <w:iCs/>
        </w:rPr>
        <w:t>s</w:t>
      </w:r>
      <w:r>
        <w:rPr>
          <w:rFonts w:hint="eastAsia"/>
          <w:iCs/>
        </w:rPr>
        <w:t xml:space="preserve"> the value of </w:t>
      </w:r>
      <w:r>
        <w:rPr>
          <w:rFonts w:eastAsia="MS Mincho"/>
          <w:i/>
        </w:rPr>
        <w:t>P0-PUCCH</w:t>
      </w:r>
      <w:r>
        <w:t xml:space="preserve"> </w:t>
      </w:r>
      <w:r>
        <w:rPr>
          <w:rFonts w:hint="eastAsia"/>
        </w:rPr>
        <w:t xml:space="preserve">through the </w:t>
      </w:r>
      <w:r>
        <w:t xml:space="preserve">higher layer parameter </w:t>
      </w:r>
      <w:r>
        <w:rPr>
          <w:i/>
        </w:rPr>
        <w:t>P0PUCCHIndex-Mapping</w:t>
      </w:r>
      <w:r>
        <w:rPr>
          <w:rFonts w:hint="eastAsia"/>
          <w:i/>
        </w:rPr>
        <w:t xml:space="preserve">. </w:t>
      </w:r>
      <w:r>
        <w:rPr>
          <w:rFonts w:hint="eastAsia"/>
        </w:rPr>
        <w:t>However, it is still unclear on how to configure power control parameters</w:t>
      </w:r>
      <w:r>
        <w:rPr>
          <w:rFonts w:hint="eastAsia"/>
          <w:i/>
          <w:iCs/>
        </w:rPr>
        <w:t xml:space="preserve"> j, k, l</w:t>
      </w:r>
      <w:r>
        <w:rPr>
          <w:rFonts w:hint="eastAsia"/>
        </w:rPr>
        <w:t xml:space="preserve"> to UE for PUCCH without </w:t>
      </w:r>
      <w:r>
        <w:rPr>
          <w:i/>
        </w:rPr>
        <w:t>PUCCH-Spatial-relation-info</w:t>
      </w:r>
      <w:r>
        <w:rPr>
          <w:rFonts w:hint="eastAsia"/>
        </w:rPr>
        <w:t xml:space="preserve">. </w:t>
      </w:r>
    </w:p>
    <w:p w:rsidR="00083A26" w:rsidRDefault="00F53170" w:rsidP="00193D4B">
      <w:pPr>
        <w:snapToGrid w:val="0"/>
        <w:spacing w:before="120" w:afterLines="50" w:after="180"/>
        <w:jc w:val="both"/>
        <w:rPr>
          <w:szCs w:val="20"/>
        </w:rPr>
      </w:pPr>
      <w:r>
        <w:rPr>
          <w:rFonts w:hint="eastAsia"/>
          <w:szCs w:val="20"/>
        </w:rPr>
        <w:t>Similar to the case of PUSCH without SRI, it is recommended to explicitly configure {</w:t>
      </w:r>
      <w:r>
        <w:rPr>
          <w:rFonts w:hint="eastAsia"/>
          <w:i/>
          <w:iCs/>
          <w:szCs w:val="20"/>
        </w:rPr>
        <w:t>j, k, l</w:t>
      </w:r>
      <w:r>
        <w:rPr>
          <w:rFonts w:hint="eastAsia"/>
          <w:szCs w:val="20"/>
        </w:rPr>
        <w:t>} as a default setting.</w:t>
      </w:r>
    </w:p>
    <w:p w:rsidR="00083A26" w:rsidRDefault="00F53170" w:rsidP="00193D4B">
      <w:pPr>
        <w:snapToGrid w:val="0"/>
        <w:spacing w:beforeLines="50" w:before="180" w:afterLines="50" w:after="180"/>
        <w:jc w:val="both"/>
        <w:rPr>
          <w:i/>
          <w:iCs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</w:t>
      </w:r>
      <w:r w:rsidR="00882844">
        <w:rPr>
          <w:b/>
          <w:i/>
          <w:szCs w:val="20"/>
        </w:rPr>
        <w:t>6</w:t>
      </w:r>
      <w:r>
        <w:rPr>
          <w:szCs w:val="20"/>
        </w:rPr>
        <w:t xml:space="preserve">: </w:t>
      </w:r>
      <w:r>
        <w:rPr>
          <w:rFonts w:hint="eastAsia"/>
          <w:i/>
          <w:iCs/>
        </w:rPr>
        <w:t xml:space="preserve">For PUCCH when </w:t>
      </w:r>
      <w:r>
        <w:rPr>
          <w:i/>
        </w:rPr>
        <w:t>PUCCH-Spatial-relation-info</w:t>
      </w:r>
      <w:r>
        <w:rPr>
          <w:rFonts w:hint="eastAsia"/>
          <w:i/>
        </w:rPr>
        <w:t xml:space="preserve"> </w:t>
      </w:r>
      <w:r>
        <w:rPr>
          <w:rFonts w:hint="eastAsia"/>
          <w:i/>
          <w:iCs/>
        </w:rPr>
        <w:t>is not configured,</w:t>
      </w:r>
      <w:r>
        <w:t xml:space="preserve"> </w:t>
      </w:r>
      <w:r>
        <w:rPr>
          <w:i/>
        </w:rPr>
        <w:t>P0PUCCHIndex-Mapping</w:t>
      </w:r>
      <w:r>
        <w:rPr>
          <w:rFonts w:hint="eastAsia"/>
          <w:i/>
          <w:iCs/>
        </w:rPr>
        <w:t xml:space="preserve">, </w:t>
      </w:r>
      <w:r>
        <w:rPr>
          <w:i/>
        </w:rPr>
        <w:t>PathlossReferenceIndex-Mapping</w:t>
      </w:r>
      <w:r>
        <w:rPr>
          <w:rFonts w:hint="eastAsia"/>
          <w:i/>
          <w:iCs/>
        </w:rPr>
        <w:t xml:space="preserve"> and </w:t>
      </w:r>
      <w:r>
        <w:rPr>
          <w:i/>
        </w:rPr>
        <w:t>PUCCHClosedLoopIndex-Mapping</w:t>
      </w:r>
      <w:r>
        <w:rPr>
          <w:rFonts w:hint="eastAsia"/>
          <w:i/>
          <w:iCs/>
        </w:rPr>
        <w:t xml:space="preserve"> are configured by RRC.. </w:t>
      </w:r>
    </w:p>
    <w:p w:rsidR="00083A26" w:rsidRDefault="00F53170" w:rsidP="00193D4B">
      <w:pPr>
        <w:snapToGrid w:val="0"/>
        <w:spacing w:beforeLines="50" w:before="180" w:afterLines="50" w:after="180"/>
        <w:jc w:val="both"/>
        <w:rPr>
          <w:i/>
          <w:iCs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</w:t>
      </w:r>
      <w:r w:rsidR="00882844">
        <w:rPr>
          <w:b/>
          <w:i/>
          <w:szCs w:val="20"/>
        </w:rPr>
        <w:t>7</w:t>
      </w:r>
      <w:r>
        <w:rPr>
          <w:szCs w:val="20"/>
        </w:rPr>
        <w:t xml:space="preserve">: </w:t>
      </w:r>
      <w:r>
        <w:rPr>
          <w:rFonts w:hint="eastAsia"/>
          <w:i/>
          <w:iCs/>
          <w:szCs w:val="20"/>
        </w:rPr>
        <w:t>T</w:t>
      </w:r>
      <w:r>
        <w:rPr>
          <w:rFonts w:hint="eastAsia"/>
          <w:i/>
          <w:iCs/>
        </w:rPr>
        <w:t xml:space="preserve">he following </w:t>
      </w:r>
      <w:r>
        <w:rPr>
          <w:rFonts w:hint="eastAsia"/>
          <w:i/>
        </w:rPr>
        <w:t>should be specified in 38.213:</w:t>
      </w:r>
    </w:p>
    <w:p w:rsidR="00083A26" w:rsidRDefault="00F53170" w:rsidP="00193D4B">
      <w:pPr>
        <w:numPr>
          <w:ilvl w:val="0"/>
          <w:numId w:val="5"/>
        </w:numPr>
        <w:snapToGrid w:val="0"/>
        <w:spacing w:beforeLines="50" w:before="180" w:afterLines="50" w:after="180"/>
        <w:jc w:val="both"/>
        <w:rPr>
          <w:i/>
        </w:rPr>
      </w:pPr>
      <w:r>
        <w:rPr>
          <w:rFonts w:eastAsia="MS Mincho"/>
          <w:i/>
        </w:rPr>
        <w:t>P0-PUCCH</w:t>
      </w:r>
      <w:r>
        <w:rPr>
          <w:rFonts w:hint="eastAsia"/>
          <w:i/>
        </w:rPr>
        <w:t xml:space="preserve"> </w:t>
      </w:r>
      <w:r w:rsidR="00882844">
        <w:rPr>
          <w:i/>
        </w:rPr>
        <w:t xml:space="preserve">value is derived according to </w:t>
      </w:r>
      <w:r>
        <w:rPr>
          <w:rFonts w:hint="eastAsia"/>
          <w:i/>
        </w:rPr>
        <w:t xml:space="preserve"> </w:t>
      </w:r>
      <w:r>
        <w:rPr>
          <w:i/>
        </w:rPr>
        <w:t>P0PUCCHIndex</w:t>
      </w:r>
      <w:r>
        <w:rPr>
          <w:rFonts w:hint="eastAsia"/>
          <w:i/>
        </w:rPr>
        <w:t xml:space="preserve"> in a predefined entry of </w:t>
      </w:r>
      <w:r>
        <w:rPr>
          <w:i/>
        </w:rPr>
        <w:t>P0PUCCHIndex-Mapping</w:t>
      </w:r>
      <w:r>
        <w:rPr>
          <w:rFonts w:hint="eastAsia"/>
          <w:i/>
        </w:rPr>
        <w:t>.</w:t>
      </w:r>
    </w:p>
    <w:p w:rsidR="00083A26" w:rsidRDefault="00F53170" w:rsidP="00193D4B">
      <w:pPr>
        <w:numPr>
          <w:ilvl w:val="0"/>
          <w:numId w:val="5"/>
        </w:numPr>
        <w:snapToGrid w:val="0"/>
        <w:spacing w:beforeLines="50" w:before="180" w:afterLines="50" w:after="180"/>
        <w:jc w:val="both"/>
        <w:rPr>
          <w:i/>
        </w:rPr>
      </w:pPr>
      <w:r>
        <w:rPr>
          <w:rFonts w:hint="eastAsia"/>
          <w:i/>
        </w:rPr>
        <w:t xml:space="preserve">PL RS configuration </w:t>
      </w:r>
      <w:r w:rsidR="00882844">
        <w:rPr>
          <w:i/>
        </w:rPr>
        <w:t>is</w:t>
      </w:r>
      <w:r w:rsidR="00882844">
        <w:rPr>
          <w:rFonts w:hint="eastAsia"/>
          <w:i/>
        </w:rPr>
        <w:t xml:space="preserve"> </w:t>
      </w:r>
      <w:r w:rsidR="00882844">
        <w:rPr>
          <w:i/>
        </w:rPr>
        <w:t>derived according to</w:t>
      </w:r>
      <w:r>
        <w:rPr>
          <w:rFonts w:hint="eastAsia"/>
          <w:i/>
        </w:rPr>
        <w:t xml:space="preserve"> </w:t>
      </w:r>
      <w:r>
        <w:rPr>
          <w:i/>
        </w:rPr>
        <w:t>PathlossReferenceIndex</w:t>
      </w:r>
      <w:r>
        <w:rPr>
          <w:rFonts w:hint="eastAsia"/>
          <w:i/>
        </w:rPr>
        <w:t xml:space="preserve"> in a predefined entry of </w:t>
      </w:r>
      <w:r>
        <w:rPr>
          <w:i/>
        </w:rPr>
        <w:t>PathlossReferenceIndex-Mapping</w:t>
      </w:r>
      <w:r>
        <w:rPr>
          <w:rFonts w:hint="eastAsia"/>
          <w:i/>
        </w:rPr>
        <w:t xml:space="preserve">. </w:t>
      </w:r>
    </w:p>
    <w:p w:rsidR="00083A26" w:rsidRDefault="00F53170" w:rsidP="00193D4B">
      <w:pPr>
        <w:numPr>
          <w:ilvl w:val="0"/>
          <w:numId w:val="5"/>
        </w:numPr>
        <w:snapToGrid w:val="0"/>
        <w:spacing w:beforeLines="50" w:before="180" w:afterLines="50" w:after="180"/>
        <w:jc w:val="both"/>
        <w:rPr>
          <w:i/>
        </w:rPr>
      </w:pPr>
      <w:r>
        <w:rPr>
          <w:rFonts w:hint="eastAsia"/>
          <w:i/>
        </w:rPr>
        <w:t xml:space="preserve">PUCCH closed loop index </w:t>
      </w:r>
      <w:r w:rsidR="00882844">
        <w:rPr>
          <w:i/>
        </w:rPr>
        <w:t>is</w:t>
      </w:r>
      <w:r w:rsidR="00882844">
        <w:rPr>
          <w:rFonts w:hint="eastAsia"/>
          <w:i/>
        </w:rPr>
        <w:t xml:space="preserve"> </w:t>
      </w:r>
      <w:r w:rsidR="00882844">
        <w:rPr>
          <w:i/>
        </w:rPr>
        <w:t>derived according to</w:t>
      </w:r>
      <w:r>
        <w:rPr>
          <w:rFonts w:hint="eastAsia"/>
          <w:i/>
        </w:rPr>
        <w:t xml:space="preserve"> </w:t>
      </w:r>
      <w:r>
        <w:rPr>
          <w:i/>
        </w:rPr>
        <w:t>PU</w:t>
      </w:r>
      <w:r>
        <w:rPr>
          <w:rFonts w:hint="eastAsia"/>
          <w:i/>
        </w:rPr>
        <w:t>C</w:t>
      </w:r>
      <w:r>
        <w:rPr>
          <w:i/>
        </w:rPr>
        <w:t>CHClosedLoopIndex</w:t>
      </w:r>
      <w:r>
        <w:rPr>
          <w:rFonts w:hint="eastAsia"/>
          <w:i/>
        </w:rPr>
        <w:t xml:space="preserve"> in a predefined entry of </w:t>
      </w:r>
      <w:r>
        <w:rPr>
          <w:i/>
        </w:rPr>
        <w:t>PUCCHClosedLoopIndex-Mapping</w:t>
      </w:r>
      <w:r>
        <w:rPr>
          <w:rFonts w:hint="eastAsia"/>
          <w:i/>
        </w:rPr>
        <w:t xml:space="preserve">. </w:t>
      </w:r>
    </w:p>
    <w:p w:rsidR="00083A26" w:rsidRDefault="00F53170" w:rsidP="00193D4B">
      <w:pPr>
        <w:snapToGrid w:val="0"/>
        <w:spacing w:beforeLines="50" w:before="180" w:afterLines="50" w:after="180"/>
        <w:jc w:val="both"/>
        <w:rPr>
          <w:i/>
          <w:iCs/>
          <w:szCs w:val="20"/>
        </w:rPr>
      </w:pPr>
      <w:r>
        <w:rPr>
          <w:rFonts w:hint="eastAsia"/>
          <w:b/>
          <w:bCs/>
          <w:i/>
          <w:iCs/>
          <w:szCs w:val="20"/>
        </w:rPr>
        <w:t xml:space="preserve">TP 4: </w:t>
      </w:r>
      <w:r>
        <w:rPr>
          <w:rFonts w:hint="eastAsia"/>
          <w:i/>
          <w:iCs/>
          <w:szCs w:val="20"/>
        </w:rPr>
        <w:t xml:space="preserve">Capture </w:t>
      </w:r>
      <w:r>
        <w:rPr>
          <w:i/>
          <w:iCs/>
          <w:szCs w:val="20"/>
        </w:rPr>
        <w:t xml:space="preserve">the </w:t>
      </w:r>
      <w:r>
        <w:rPr>
          <w:rFonts w:hint="eastAsia"/>
          <w:i/>
          <w:iCs/>
          <w:szCs w:val="20"/>
        </w:rPr>
        <w:t xml:space="preserve">following changes in section 7.2.1 of 38.213. </w:t>
      </w:r>
    </w:p>
    <w:tbl>
      <w:tblPr>
        <w:tblStyle w:val="af3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083A26">
        <w:tc>
          <w:tcPr>
            <w:tcW w:w="9576" w:type="dxa"/>
          </w:tcPr>
          <w:p w:rsidR="00083A26" w:rsidRDefault="00083A26">
            <w:pPr>
              <w:pStyle w:val="B1"/>
              <w:numPr>
                <w:ilvl w:val="0"/>
                <w:numId w:val="6"/>
              </w:numPr>
              <w:tabs>
                <w:tab w:val="clear" w:pos="644"/>
              </w:tabs>
              <w:overflowPunct w:val="0"/>
              <w:autoSpaceDE w:val="0"/>
              <w:autoSpaceDN w:val="0"/>
              <w:adjustRightInd w:val="0"/>
              <w:ind w:left="576" w:hanging="288"/>
              <w:textAlignment w:val="baseline"/>
            </w:pPr>
            <w:r w:rsidRPr="00083A26">
              <w:rPr>
                <w:position w:val="-12"/>
              </w:rPr>
              <w:object w:dxaOrig="1279" w:dyaOrig="320">
                <v:shape id="_x0000_i1093" type="#_x0000_t75" style="width:63.25pt;height:16.9pt" o:ole="">
                  <v:imagedata r:id="rId99" o:title=""/>
                </v:shape>
                <o:OLEObject Type="Embed" ProgID="Equation.3" ShapeID="_x0000_i1093" DrawAspect="Content" ObjectID="_1580338667" r:id="rId115"/>
              </w:object>
            </w:r>
            <w:r w:rsidR="00F53170">
              <w:t xml:space="preserve"> is a parameter composed of the sum of a component </w:t>
            </w:r>
            <w:r w:rsidRPr="00083A26">
              <w:rPr>
                <w:position w:val="-14"/>
              </w:rPr>
              <w:object w:dxaOrig="1579" w:dyaOrig="340">
                <v:shape id="_x0000_i1094" type="#_x0000_t75" style="width:78.25pt;height:16.9pt" o:ole="">
                  <v:imagedata r:id="rId101" o:title=""/>
                </v:shape>
                <o:OLEObject Type="Embed" ProgID="Equation.3" ShapeID="_x0000_i1094" DrawAspect="Content" ObjectID="_1580338668" r:id="rId116"/>
              </w:object>
            </w:r>
            <w:r w:rsidR="00F53170">
              <w:t xml:space="preserve">, provided by higher layer parameter </w:t>
            </w:r>
            <w:r w:rsidR="00F53170">
              <w:rPr>
                <w:rFonts w:eastAsia="MS Mincho"/>
                <w:i/>
              </w:rPr>
              <w:t>P0-nominal-PUCCH</w:t>
            </w:r>
            <w:r w:rsidR="00F53170">
              <w:rPr>
                <w:rFonts w:eastAsia="MS Mincho"/>
              </w:rPr>
              <w:t xml:space="preserve"> for </w:t>
            </w:r>
            <w:r w:rsidR="00F53170">
              <w:t xml:space="preserve">carrier </w:t>
            </w:r>
            <w:r w:rsidRPr="00083A26">
              <w:rPr>
                <w:iCs/>
                <w:position w:val="-10"/>
              </w:rPr>
              <w:object w:dxaOrig="220" w:dyaOrig="300">
                <v:shape id="_x0000_i1095" type="#_x0000_t75" style="width:11.25pt;height:15.05pt" o:ole="">
                  <v:imagedata r:id="rId10" o:title=""/>
                </v:shape>
                <o:OLEObject Type="Embed" ProgID="Equation.3" ShapeID="_x0000_i1095" DrawAspect="Content" ObjectID="_1580338669" r:id="rId117"/>
              </w:object>
            </w:r>
            <w:r w:rsidR="00F53170">
              <w:rPr>
                <w:iCs/>
              </w:rPr>
              <w:t xml:space="preserve"> </w:t>
            </w:r>
            <w:r w:rsidR="00F53170">
              <w:t xml:space="preserve">of </w:t>
            </w:r>
            <w:r w:rsidR="00F53170">
              <w:rPr>
                <w:rFonts w:eastAsia="MS Mincho"/>
              </w:rPr>
              <w:t xml:space="preserve">primary cell </w:t>
            </w:r>
            <w:r w:rsidRPr="00083A26">
              <w:rPr>
                <w:position w:val="-6"/>
              </w:rPr>
              <w:object w:dxaOrig="160" w:dyaOrig="200">
                <v:shape id="_x0000_i1096" type="#_x0000_t75" style="width:8.75pt;height:9.4pt" o:ole="">
                  <v:imagedata r:id="rId104" o:title=""/>
                </v:shape>
                <o:OLEObject Type="Embed" ProgID="Equation.3" ShapeID="_x0000_i1096" DrawAspect="Content" ObjectID="_1580338670" r:id="rId118"/>
              </w:object>
            </w:r>
            <w:r w:rsidR="00F53170">
              <w:t xml:space="preserve">, and a component </w:t>
            </w:r>
            <w:r w:rsidRPr="00083A26">
              <w:rPr>
                <w:position w:val="-12"/>
              </w:rPr>
              <w:object w:dxaOrig="1299" w:dyaOrig="320">
                <v:shape id="_x0000_i1097" type="#_x0000_t75" style="width:65.75pt;height:16.9pt" o:ole="">
                  <v:imagedata r:id="rId106" o:title=""/>
                </v:shape>
                <o:OLEObject Type="Embed" ProgID="Equation.3" ShapeID="_x0000_i1097" DrawAspect="Content" ObjectID="_1580338671" r:id="rId119"/>
              </w:object>
            </w:r>
            <w:r w:rsidR="00F53170">
              <w:t xml:space="preserve"> provided by higher layer parameter </w:t>
            </w:r>
            <w:r w:rsidR="00F53170">
              <w:rPr>
                <w:rFonts w:eastAsia="MS Mincho"/>
                <w:i/>
              </w:rPr>
              <w:t>P0-PUCCH</w:t>
            </w:r>
            <w:r w:rsidR="00F53170">
              <w:t xml:space="preserve">, where </w:t>
            </w:r>
            <w:r w:rsidRPr="00083A26">
              <w:rPr>
                <w:position w:val="-10"/>
              </w:rPr>
              <w:object w:dxaOrig="960" w:dyaOrig="300">
                <v:shape id="_x0000_i1098" type="#_x0000_t75" style="width:48.85pt;height:15.05pt" o:ole="">
                  <v:imagedata r:id="rId108" o:title=""/>
                </v:shape>
                <o:OLEObject Type="Embed" ProgID="Equation.3" ShapeID="_x0000_i1098" DrawAspect="Content" ObjectID="_1580338672" r:id="rId120"/>
              </w:object>
            </w:r>
            <w:r w:rsidR="00F53170">
              <w:t xml:space="preserve">. </w:t>
            </w:r>
            <w:r w:rsidRPr="00083A26">
              <w:rPr>
                <w:position w:val="-10"/>
              </w:rPr>
              <w:object w:dxaOrig="280" w:dyaOrig="299">
                <v:shape id="_x0000_i1099" type="#_x0000_t75" style="width:13.75pt;height:15.05pt" o:ole="">
                  <v:imagedata r:id="rId110" o:title=""/>
                </v:shape>
                <o:OLEObject Type="Embed" ProgID="Equation.3" ShapeID="_x0000_i1099" DrawAspect="Content" ObjectID="_1580338673" r:id="rId121"/>
              </w:object>
            </w:r>
            <w:r w:rsidR="00F53170">
              <w:t xml:space="preserve"> is a size for a set of </w:t>
            </w:r>
            <w:r w:rsidRPr="00083A26">
              <w:rPr>
                <w:position w:val="-12"/>
              </w:rPr>
              <w:object w:dxaOrig="939" w:dyaOrig="320">
                <v:shape id="_x0000_i1100" type="#_x0000_t75" style="width:47.6pt;height:16.9pt" o:ole="">
                  <v:imagedata r:id="rId112" o:title=""/>
                </v:shape>
                <o:OLEObject Type="Embed" ProgID="Equation.3" ShapeID="_x0000_i1100" DrawAspect="Content" ObjectID="_1580338674" r:id="rId122"/>
              </w:object>
            </w:r>
            <w:r w:rsidR="00F53170">
              <w:t xml:space="preserve"> values provided by higher layer parameter </w:t>
            </w:r>
            <w:r w:rsidR="00F53170">
              <w:rPr>
                <w:i/>
              </w:rPr>
              <w:t>num-p0-pucch</w:t>
            </w:r>
            <w:r w:rsidR="00F53170">
              <w:t xml:space="preserve">. The set of </w:t>
            </w:r>
            <w:r w:rsidRPr="00083A26">
              <w:rPr>
                <w:position w:val="-12"/>
              </w:rPr>
              <w:object w:dxaOrig="939" w:dyaOrig="320">
                <v:shape id="_x0000_i1101" type="#_x0000_t75" style="width:47.6pt;height:16.9pt" o:ole="">
                  <v:imagedata r:id="rId112" o:title=""/>
                </v:shape>
                <o:OLEObject Type="Embed" ProgID="Equation.3" ShapeID="_x0000_i1101" DrawAspect="Content" ObjectID="_1580338675" r:id="rId123"/>
              </w:object>
            </w:r>
            <w:r w:rsidR="00F53170">
              <w:t xml:space="preserve"> values is provided by higher layer parameter </w:t>
            </w:r>
            <w:r w:rsidR="00F53170">
              <w:rPr>
                <w:i/>
              </w:rPr>
              <w:t>p0-pucch-set</w:t>
            </w:r>
            <w:r w:rsidR="00F53170">
              <w:t xml:space="preserve">. </w:t>
            </w:r>
          </w:p>
          <w:p w:rsidR="00083A26" w:rsidRDefault="00F53170">
            <w:pPr>
              <w:pStyle w:val="B1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A higher layer parameter </w:t>
            </w:r>
            <w:r>
              <w:rPr>
                <w:i/>
              </w:rPr>
              <w:t>P0PUCCHIndex-Mapping</w:t>
            </w:r>
            <w:r>
              <w:t xml:space="preserve">, when provided, provides a mapping between a set of </w:t>
            </w:r>
            <w:r>
              <w:rPr>
                <w:i/>
              </w:rPr>
              <w:t>PUCCH-Spatial-relation-info</w:t>
            </w:r>
            <w:r>
              <w:t xml:space="preserve"> values and a set of </w:t>
            </w:r>
            <w:r>
              <w:rPr>
                <w:rFonts w:eastAsia="MS Mincho"/>
                <w:i/>
              </w:rPr>
              <w:t>P0-PUCCH</w:t>
            </w:r>
            <w:r>
              <w:t xml:space="preserve"> values provided by higher layer parameter </w:t>
            </w:r>
            <w:r>
              <w:rPr>
                <w:i/>
              </w:rPr>
              <w:t>p0-pucch-set</w:t>
            </w:r>
            <w:r>
              <w:t xml:space="preserve">. If the UE receives </w:t>
            </w:r>
            <w:r>
              <w:rPr>
                <w:iCs/>
              </w:rPr>
              <w:t xml:space="preserve">an </w:t>
            </w:r>
            <w:r>
              <w:rPr>
                <w:color w:val="000000"/>
              </w:rPr>
              <w:t>activation command [</w:t>
            </w:r>
            <w:r>
              <w:rPr>
                <w:rFonts w:eastAsia="MS Mincho"/>
                <w:color w:val="000000"/>
                <w:lang w:eastAsia="ja-JP"/>
              </w:rPr>
              <w:t>11</w:t>
            </w:r>
            <w:r>
              <w:rPr>
                <w:color w:val="000000"/>
              </w:rPr>
              <w:t xml:space="preserve">, TS 38.321] indicating a value of </w:t>
            </w:r>
            <w:r>
              <w:rPr>
                <w:i/>
              </w:rPr>
              <w:t>PUCCH-Spatial-relation-info</w:t>
            </w:r>
            <w:r>
              <w:t xml:space="preserve">, the UE determines the value of </w:t>
            </w:r>
            <w:r>
              <w:rPr>
                <w:rFonts w:eastAsia="MS Mincho"/>
                <w:i/>
              </w:rPr>
              <w:t>P0-PUCCH</w:t>
            </w:r>
            <w:r>
              <w:t xml:space="preserve"> that is mapped to the </w:t>
            </w:r>
            <w:r>
              <w:rPr>
                <w:i/>
              </w:rPr>
              <w:t>PUCCH-Spatial-relation-info</w:t>
            </w:r>
            <w:r>
              <w:t xml:space="preserve"> value. </w:t>
            </w:r>
            <w:ins w:id="38" w:author="ZTE" w:date="2018-02-08T15:35:00Z">
              <w:r>
                <w:rPr>
                  <w:rFonts w:hint="eastAsia"/>
                </w:rPr>
                <w:t xml:space="preserve">If there is no activation command indicating </w:t>
              </w:r>
            </w:ins>
            <w:ins w:id="39" w:author="ZTE" w:date="2018-02-08T15:36:00Z">
              <w:r>
                <w:rPr>
                  <w:rFonts w:hint="eastAsia"/>
                </w:rPr>
                <w:t xml:space="preserve">a value of </w:t>
              </w:r>
              <w:r>
                <w:rPr>
                  <w:i/>
                </w:rPr>
                <w:t>PUCCH-Spatial-relation-info</w:t>
              </w:r>
              <w:r>
                <w:rPr>
                  <w:rFonts w:hint="eastAsia"/>
                  <w:i/>
                </w:rPr>
                <w:t xml:space="preserve">, </w:t>
              </w:r>
              <w:r>
                <w:rPr>
                  <w:rFonts w:hint="eastAsia"/>
                  <w:iCs/>
                </w:rPr>
                <w:t>the UE determ</w:t>
              </w:r>
            </w:ins>
            <w:ins w:id="40" w:author="ZTE" w:date="2018-02-08T15:50:00Z">
              <w:r>
                <w:rPr>
                  <w:rFonts w:hint="eastAsia"/>
                  <w:iCs/>
                </w:rPr>
                <w:t>ine</w:t>
              </w:r>
            </w:ins>
            <w:ins w:id="41" w:author="ZTE" w:date="2018-02-08T15:36:00Z">
              <w:r>
                <w:rPr>
                  <w:rFonts w:hint="eastAsia"/>
                  <w:iCs/>
                </w:rPr>
                <w:t>s the value of</w:t>
              </w:r>
              <w:r>
                <w:t xml:space="preserve"> </w:t>
              </w:r>
              <w:r>
                <w:rPr>
                  <w:rFonts w:eastAsia="MS Mincho"/>
                  <w:i/>
                </w:rPr>
                <w:t>P0-PUCCH</w:t>
              </w:r>
              <w:r>
                <w:t xml:space="preserve"> </w:t>
              </w:r>
            </w:ins>
            <w:ins w:id="42" w:author="ZTE" w:date="2018-02-08T15:37:00Z">
              <w:r>
                <w:rPr>
                  <w:rFonts w:hint="eastAsia"/>
                </w:rPr>
                <w:t xml:space="preserve">using </w:t>
              </w:r>
            </w:ins>
            <w:ins w:id="43" w:author="ZTE" w:date="2018-02-08T15:36:00Z">
              <w:r>
                <w:rPr>
                  <w:rFonts w:hint="eastAsia"/>
                </w:rPr>
                <w:t>the first entry of</w:t>
              </w:r>
              <w:r>
                <w:t xml:space="preserve"> </w:t>
              </w:r>
            </w:ins>
            <w:ins w:id="44" w:author="ZTE" w:date="2018-02-08T15:54:00Z">
              <w:r>
                <w:t xml:space="preserve">higher layer </w:t>
              </w:r>
              <w:r>
                <w:lastRenderedPageBreak/>
                <w:t>parameter</w:t>
              </w:r>
            </w:ins>
            <w:ins w:id="45" w:author="ZTE" w:date="2018-02-08T15:55:00Z">
              <w:r>
                <w:rPr>
                  <w:rFonts w:hint="eastAsia"/>
                </w:rPr>
                <w:t xml:space="preserve"> </w:t>
              </w:r>
            </w:ins>
            <w:ins w:id="46" w:author="ZTE" w:date="2018-02-08T15:37:00Z">
              <w:r>
                <w:rPr>
                  <w:i/>
                </w:rPr>
                <w:t>P0PUCCHIndex-Mapping</w:t>
              </w:r>
              <w:r>
                <w:rPr>
                  <w:rFonts w:hint="eastAsia"/>
                  <w:i/>
                </w:rPr>
                <w:t>.</w:t>
              </w:r>
            </w:ins>
          </w:p>
          <w:p w:rsidR="00083A26" w:rsidRDefault="00083A26">
            <w:pPr>
              <w:pStyle w:val="B1"/>
              <w:numPr>
                <w:ilvl w:val="0"/>
                <w:numId w:val="6"/>
              </w:numPr>
              <w:tabs>
                <w:tab w:val="clear" w:pos="644"/>
              </w:tabs>
              <w:overflowPunct w:val="0"/>
              <w:autoSpaceDE w:val="0"/>
              <w:autoSpaceDN w:val="0"/>
              <w:adjustRightInd w:val="0"/>
              <w:ind w:left="576" w:hanging="288"/>
              <w:textAlignment w:val="baseline"/>
            </w:pPr>
            <w:r w:rsidRPr="00083A26">
              <w:rPr>
                <w:position w:val="-12"/>
              </w:rPr>
              <w:object w:dxaOrig="839" w:dyaOrig="320">
                <v:shape id="_x0000_i1102" type="#_x0000_t75" style="width:41.95pt;height:16.9pt" o:ole="">
                  <v:imagedata r:id="rId124" o:title=""/>
                </v:shape>
                <o:OLEObject Type="Embed" ProgID="Equation.3" ShapeID="_x0000_i1102" DrawAspect="Content" ObjectID="_1580338676" r:id="rId125"/>
              </w:object>
            </w:r>
            <w:r w:rsidR="00F53170">
              <w:t xml:space="preserve">is a downlink path-loss estimate </w:t>
            </w:r>
            <w:r w:rsidR="00F53170">
              <w:rPr>
                <w:rFonts w:eastAsia="MS Mincho"/>
              </w:rPr>
              <w:t xml:space="preserve">in dB </w:t>
            </w:r>
            <w:r w:rsidR="00F53170">
              <w:t xml:space="preserve">calculated by the UE for carrier </w:t>
            </w:r>
            <w:r w:rsidRPr="00083A26">
              <w:rPr>
                <w:iCs/>
                <w:position w:val="-10"/>
              </w:rPr>
              <w:object w:dxaOrig="220" w:dyaOrig="300">
                <v:shape id="_x0000_i1103" type="#_x0000_t75" style="width:11.25pt;height:15.05pt" o:ole="">
                  <v:imagedata r:id="rId10" o:title=""/>
                </v:shape>
                <o:OLEObject Type="Embed" ProgID="Equation.3" ShapeID="_x0000_i1103" DrawAspect="Content" ObjectID="_1580338677" r:id="rId126"/>
              </w:object>
            </w:r>
            <w:r w:rsidR="00F53170">
              <w:rPr>
                <w:iCs/>
              </w:rPr>
              <w:t xml:space="preserve"> </w:t>
            </w:r>
            <w:r w:rsidR="00F53170">
              <w:t xml:space="preserve">of the primary cell </w:t>
            </w:r>
            <w:r w:rsidRPr="00083A26">
              <w:rPr>
                <w:position w:val="-6"/>
              </w:rPr>
              <w:object w:dxaOrig="160" w:dyaOrig="200">
                <v:shape id="_x0000_i1104" type="#_x0000_t75" style="width:8.75pt;height:9.4pt" o:ole="">
                  <v:imagedata r:id="rId33" o:title=""/>
                </v:shape>
                <o:OLEObject Type="Embed" ProgID="Equation.3" ShapeID="_x0000_i1104" DrawAspect="Content" ObjectID="_1580338678" r:id="rId127"/>
              </w:object>
            </w:r>
            <w:r w:rsidR="00F53170">
              <w:t xml:space="preserve"> using RS resource </w:t>
            </w:r>
            <w:r w:rsidRPr="00083A26">
              <w:rPr>
                <w:position w:val="-10"/>
              </w:rPr>
              <w:object w:dxaOrig="260" w:dyaOrig="300">
                <v:shape id="_x0000_i1105" type="#_x0000_t75" style="width:13.75pt;height:15.05pt" o:ole="">
                  <v:imagedata r:id="rId128" o:title=""/>
                </v:shape>
                <o:OLEObject Type="Embed" ProgID="Equation.3" ShapeID="_x0000_i1105" DrawAspect="Content" ObjectID="_1580338679" r:id="rId129"/>
              </w:object>
            </w:r>
            <w:r w:rsidR="00F53170">
              <w:t xml:space="preserve">, where </w:t>
            </w:r>
            <w:r w:rsidRPr="00083A26">
              <w:rPr>
                <w:position w:val="-10"/>
              </w:rPr>
              <w:object w:dxaOrig="980" w:dyaOrig="300">
                <v:shape id="_x0000_i1106" type="#_x0000_t75" style="width:48.85pt;height:15.05pt" o:ole="">
                  <v:imagedata r:id="rId130" o:title=""/>
                </v:shape>
                <o:OLEObject Type="Embed" ProgID="Equation.3" ShapeID="_x0000_i1106" DrawAspect="Content" ObjectID="_1580338680" r:id="rId131"/>
              </w:object>
            </w:r>
            <w:r w:rsidR="00F53170">
              <w:t xml:space="preserve">. </w:t>
            </w:r>
            <w:r w:rsidRPr="00083A26">
              <w:rPr>
                <w:position w:val="-12"/>
              </w:rPr>
              <w:object w:dxaOrig="280" w:dyaOrig="299">
                <v:shape id="_x0000_i1107" type="#_x0000_t75" style="width:13.75pt;height:15.05pt" o:ole="">
                  <v:imagedata r:id="rId132" o:title=""/>
                </v:shape>
                <o:OLEObject Type="Embed" ProgID="Equation.3" ShapeID="_x0000_i1107" DrawAspect="Content" ObjectID="_1580338681" r:id="rId133"/>
              </w:object>
            </w:r>
            <w:r w:rsidR="00F53170">
              <w:t xml:space="preserve"> is a size for a set of RS resources provided by higher layer parameter </w:t>
            </w:r>
            <w:r w:rsidR="00F53170">
              <w:rPr>
                <w:i/>
              </w:rPr>
              <w:t>num-pucch-pathlossReference-rs</w:t>
            </w:r>
            <w:r w:rsidR="00F53170">
              <w:t xml:space="preserve">. The set of RS resources is provided by higher layer parameter </w:t>
            </w:r>
            <w:r w:rsidR="00F53170">
              <w:rPr>
                <w:i/>
              </w:rPr>
              <w:t>pucch-pathlossReference-rs</w:t>
            </w:r>
            <w:r w:rsidR="00F53170">
              <w:t xml:space="preserve">. The set of RS resources can include </w:t>
            </w:r>
            <w:r w:rsidR="00F53170">
              <w:rPr>
                <w:rFonts w:eastAsia="MS Mincho"/>
              </w:rPr>
              <w:t xml:space="preserve">one or both of a set of SS/PBCH block indexes provided by higher layer parameter </w:t>
            </w:r>
            <w:r w:rsidR="00F53170">
              <w:rPr>
                <w:rFonts w:eastAsia="MS Mincho"/>
                <w:i/>
              </w:rPr>
              <w:t>pucch-pathlossReference-SSB</w:t>
            </w:r>
            <w:r w:rsidR="00F53170">
              <w:rPr>
                <w:rFonts w:eastAsia="MS Mincho"/>
              </w:rPr>
              <w:t xml:space="preserve"> and a set of CSI-RS configuration indexes provided by higher layer parameter </w:t>
            </w:r>
            <w:r w:rsidR="00F53170">
              <w:rPr>
                <w:rFonts w:eastAsia="MS Mincho"/>
                <w:i/>
              </w:rPr>
              <w:t>pucch-pathlossReference-CSIRS</w:t>
            </w:r>
            <w:r w:rsidR="00F53170">
              <w:rPr>
                <w:rFonts w:eastAsia="MS Mincho"/>
              </w:rPr>
              <w:t xml:space="preserve">. The UE identifies a RS resource in the set of RS resources to correspond to a SS/PBCH block or to a CSI-RS configuration as provided by higher layer parameter </w:t>
            </w:r>
            <w:r w:rsidR="00F53170">
              <w:rPr>
                <w:rFonts w:eastAsia="MS Mincho"/>
                <w:i/>
              </w:rPr>
              <w:t>pucch-pathlossreference-index</w:t>
            </w:r>
            <w:r w:rsidR="00F53170">
              <w:rPr>
                <w:rFonts w:eastAsia="MS Mincho"/>
              </w:rPr>
              <w:t>.</w:t>
            </w:r>
            <w:r w:rsidR="00F53170">
              <w:t xml:space="preserve"> </w:t>
            </w:r>
          </w:p>
          <w:p w:rsidR="00083A26" w:rsidRDefault="00F53170">
            <w:pPr>
              <w:pStyle w:val="B1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A higher layer parameter </w:t>
            </w:r>
            <w:r>
              <w:rPr>
                <w:i/>
              </w:rPr>
              <w:t>PathlossReferenceIndex-Mapping</w:t>
            </w:r>
            <w:r>
              <w:t xml:space="preserve">, when provided, provides a mapping between a set of </w:t>
            </w:r>
            <w:r>
              <w:rPr>
                <w:i/>
              </w:rPr>
              <w:t>PUCCH-Spatial-relation-info</w:t>
            </w:r>
            <w:r>
              <w:t xml:space="preserve"> values and a set of </w:t>
            </w:r>
            <w:r>
              <w:rPr>
                <w:rFonts w:eastAsia="MS Mincho"/>
                <w:i/>
              </w:rPr>
              <w:t>pucch-pathlossreference-index</w:t>
            </w:r>
            <w:r>
              <w:t xml:space="preserve"> values provided by higher layer parameter </w:t>
            </w:r>
            <w:r>
              <w:rPr>
                <w:i/>
              </w:rPr>
              <w:t>pucch-pathlossReference-rs-config</w:t>
            </w:r>
            <w:r>
              <w:t xml:space="preserve">. If the UE receives </w:t>
            </w:r>
            <w:r>
              <w:rPr>
                <w:iCs/>
              </w:rPr>
              <w:t xml:space="preserve">an </w:t>
            </w:r>
            <w:r>
              <w:rPr>
                <w:color w:val="000000"/>
              </w:rPr>
              <w:t>activation command [</w:t>
            </w:r>
            <w:r>
              <w:rPr>
                <w:rFonts w:eastAsia="MS Mincho"/>
                <w:color w:val="000000"/>
                <w:lang w:eastAsia="ja-JP"/>
              </w:rPr>
              <w:t>11</w:t>
            </w:r>
            <w:r>
              <w:rPr>
                <w:color w:val="000000"/>
              </w:rPr>
              <w:t xml:space="preserve">, TS 38.321] indicating a value of </w:t>
            </w:r>
            <w:r>
              <w:rPr>
                <w:i/>
              </w:rPr>
              <w:t>PUCCH-Spatial-relation-info</w:t>
            </w:r>
            <w:r>
              <w:t xml:space="preserve">, the UE determines the value of </w:t>
            </w:r>
            <w:r>
              <w:rPr>
                <w:rFonts w:eastAsia="MS Mincho"/>
                <w:i/>
              </w:rPr>
              <w:t>pucch-pathlossreference-index</w:t>
            </w:r>
            <w:r>
              <w:t xml:space="preserve"> that is mapped to the </w:t>
            </w:r>
            <w:r>
              <w:rPr>
                <w:i/>
              </w:rPr>
              <w:t>PUCCH-Spatial-relation-info</w:t>
            </w:r>
            <w:r>
              <w:t xml:space="preserve"> value. </w:t>
            </w:r>
            <w:ins w:id="47" w:author="ZTE" w:date="2018-02-08T15:51:00Z">
              <w:r>
                <w:rPr>
                  <w:rFonts w:hint="eastAsia"/>
                </w:rPr>
                <w:t xml:space="preserve">If there is no activation command indicating a value of </w:t>
              </w:r>
              <w:r>
                <w:rPr>
                  <w:i/>
                </w:rPr>
                <w:t>PUCCH-Spatial-relation-info</w:t>
              </w:r>
              <w:r>
                <w:rPr>
                  <w:rFonts w:hint="eastAsia"/>
                  <w:i/>
                </w:rPr>
                <w:t xml:space="preserve">, </w:t>
              </w:r>
              <w:r>
                <w:rPr>
                  <w:rFonts w:hint="eastAsia"/>
                  <w:iCs/>
                </w:rPr>
                <w:t xml:space="preserve">the UE determines </w:t>
              </w:r>
              <w:r>
                <w:t xml:space="preserve">the value of </w:t>
              </w:r>
              <w:r>
                <w:rPr>
                  <w:rFonts w:eastAsia="MS Mincho"/>
                  <w:i/>
                </w:rPr>
                <w:t>pucch-pathlossreference-index</w:t>
              </w:r>
              <w:r>
                <w:t xml:space="preserve"> that </w:t>
              </w:r>
            </w:ins>
            <w:ins w:id="48" w:author="ZTE" w:date="2018-02-08T15:52:00Z">
              <w:r>
                <w:rPr>
                  <w:rFonts w:hint="eastAsia"/>
                </w:rPr>
                <w:t>is in the first entry of higher layer parameter</w:t>
              </w:r>
            </w:ins>
            <w:r w:rsidR="00882844">
              <w:t xml:space="preserve"> </w:t>
            </w:r>
            <w:ins w:id="49" w:author="ZTE" w:date="2018-02-08T15:54:00Z">
              <w:r>
                <w:rPr>
                  <w:i/>
                </w:rPr>
                <w:t>PathlossReferenceIndex-Mapping</w:t>
              </w:r>
              <w:r>
                <w:rPr>
                  <w:rFonts w:hint="eastAsia"/>
                  <w:i/>
                </w:rPr>
                <w:t>.</w:t>
              </w:r>
            </w:ins>
          </w:p>
          <w:p w:rsidR="00083A26" w:rsidRPr="00882844" w:rsidRDefault="00083A26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  <w:p w:rsidR="00083A26" w:rsidRDefault="00F53170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rPr>
                <w:rFonts w:hint="eastAsia"/>
              </w:rPr>
              <w:t>...</w:t>
            </w:r>
          </w:p>
          <w:p w:rsidR="00083A26" w:rsidRDefault="00F53170">
            <w:pPr>
              <w:pStyle w:val="B2"/>
              <w:numPr>
                <w:ilvl w:val="0"/>
                <w:numId w:val="6"/>
              </w:numPr>
            </w:pPr>
            <w:r>
              <w:t xml:space="preserve">For the PUCCH power control adjustment state for carrier </w:t>
            </w:r>
            <w:r w:rsidR="00083A26" w:rsidRPr="00083A26">
              <w:rPr>
                <w:iCs/>
                <w:position w:val="-10"/>
              </w:rPr>
              <w:object w:dxaOrig="220" w:dyaOrig="300">
                <v:shape id="_x0000_i1108" type="#_x0000_t75" style="width:11.25pt;height:15.05pt" o:ole="">
                  <v:imagedata r:id="rId10" o:title=""/>
                </v:shape>
                <o:OLEObject Type="Embed" ProgID="Equation.3" ShapeID="_x0000_i1108" DrawAspect="Content" ObjectID="_1580338682" r:id="rId134"/>
              </w:object>
            </w:r>
            <w:r>
              <w:rPr>
                <w:iCs/>
              </w:rPr>
              <w:t xml:space="preserve"> </w:t>
            </w:r>
            <w:r>
              <w:t xml:space="preserve">of </w:t>
            </w:r>
            <w:r>
              <w:rPr>
                <w:rFonts w:eastAsia="MS Mincho"/>
              </w:rPr>
              <w:t xml:space="preserve">primary cell </w:t>
            </w:r>
            <w:r w:rsidR="00083A26" w:rsidRPr="00083A26">
              <w:rPr>
                <w:position w:val="-6"/>
              </w:rPr>
              <w:object w:dxaOrig="160" w:dyaOrig="200">
                <v:shape id="_x0000_i1109" type="#_x0000_t75" style="width:8.75pt;height:9.4pt" o:ole="">
                  <v:imagedata r:id="rId104" o:title=""/>
                </v:shape>
                <o:OLEObject Type="Embed" ProgID="Equation.3" ShapeID="_x0000_i1109" DrawAspect="Content" ObjectID="_1580338683" r:id="rId135"/>
              </w:object>
            </w:r>
            <w:r>
              <w:t xml:space="preserve"> and PUCCH transmission period </w:t>
            </w:r>
            <w:r w:rsidR="00083A26" w:rsidRPr="00083A26">
              <w:rPr>
                <w:position w:val="-6"/>
              </w:rPr>
              <w:object w:dxaOrig="139" w:dyaOrig="239">
                <v:shape id="_x0000_i1110" type="#_x0000_t75" style="width:6.25pt;height:13.15pt" o:ole="">
                  <v:imagedata r:id="rId58" o:title=""/>
                </v:shape>
                <o:OLEObject Type="Embed" ProgID="Equation.3" ShapeID="_x0000_i1110" DrawAspect="Content" ObjectID="_1580338684" r:id="rId136"/>
              </w:object>
            </w:r>
          </w:p>
          <w:p w:rsidR="00083A26" w:rsidRDefault="00083A26">
            <w:pPr>
              <w:pStyle w:val="B2"/>
              <w:numPr>
                <w:ilvl w:val="1"/>
                <w:numId w:val="6"/>
              </w:numPr>
            </w:pPr>
            <w:r w:rsidRPr="00083A26">
              <w:rPr>
                <w:position w:val="-12"/>
              </w:rPr>
              <w:object w:dxaOrig="1878" w:dyaOrig="320">
                <v:shape id="_x0000_i1111" type="#_x0000_t75" style="width:93.3pt;height:16.9pt" o:ole="">
                  <v:imagedata r:id="rId137" o:title=""/>
                </v:shape>
                <o:OLEObject Type="Embed" ProgID="Equation.3" ShapeID="_x0000_i1111" DrawAspect="Content" ObjectID="_1580338685" r:id="rId138"/>
              </w:object>
            </w:r>
            <w:r w:rsidR="00F53170">
              <w:t xml:space="preserve"> is a correction value, also referred to as a TPC command, and is included in a PDCCH with DCI format 1_0 or DCI format 1_1 for carrier </w:t>
            </w:r>
            <w:r w:rsidRPr="00083A26">
              <w:rPr>
                <w:iCs/>
                <w:position w:val="-10"/>
              </w:rPr>
              <w:object w:dxaOrig="220" w:dyaOrig="300">
                <v:shape id="_x0000_i1112" type="#_x0000_t75" style="width:11.25pt;height:15.05pt" o:ole="">
                  <v:imagedata r:id="rId10" o:title=""/>
                </v:shape>
                <o:OLEObject Type="Embed" ProgID="Equation.3" ShapeID="_x0000_i1112" DrawAspect="Content" ObjectID="_1580338686" r:id="rId139"/>
              </w:object>
            </w:r>
            <w:r w:rsidR="00F53170">
              <w:rPr>
                <w:iCs/>
              </w:rPr>
              <w:t xml:space="preserve"> </w:t>
            </w:r>
            <w:r w:rsidR="00F53170">
              <w:t xml:space="preserve">of the primary cell </w:t>
            </w:r>
            <w:r w:rsidRPr="00083A26">
              <w:rPr>
                <w:position w:val="-6"/>
              </w:rPr>
              <w:object w:dxaOrig="160" w:dyaOrig="200">
                <v:shape id="_x0000_i1113" type="#_x0000_t75" style="width:8.75pt;height:9.4pt" o:ole="">
                  <v:imagedata r:id="rId56" o:title=""/>
                </v:shape>
                <o:OLEObject Type="Embed" ProgID="Equation.3" ShapeID="_x0000_i1113" DrawAspect="Content" ObjectID="_1580338687" r:id="rId140"/>
              </w:object>
            </w:r>
            <w:r w:rsidR="00F53170">
              <w:t xml:space="preserve"> that the UE detects in PUCCH transmission period </w:t>
            </w:r>
            <w:r w:rsidRPr="00083A26">
              <w:rPr>
                <w:position w:val="-10"/>
              </w:rPr>
              <w:object w:dxaOrig="860" w:dyaOrig="300">
                <v:shape id="_x0000_i1114" type="#_x0000_t75" style="width:41.95pt;height:15.05pt" o:ole="">
                  <v:imagedata r:id="rId141" o:title=""/>
                </v:shape>
                <o:OLEObject Type="Embed" ProgID="Equation.3" ShapeID="_x0000_i1114" DrawAspect="Content" ObjectID="_1580338688" r:id="rId142"/>
              </w:object>
            </w:r>
            <w:r w:rsidR="00F53170">
              <w:t xml:space="preserve">, or jointly coded with other TPC commands in a PDCCH with DCI format 2_2 having </w:t>
            </w:r>
            <w:r w:rsidR="00F53170">
              <w:rPr>
                <w:rFonts w:hint="eastAsia"/>
              </w:rPr>
              <w:t xml:space="preserve">CRC parity bits scrambled </w:t>
            </w:r>
            <w:r w:rsidR="00F53170">
              <w:t>by</w:t>
            </w:r>
            <w:r w:rsidR="00F53170">
              <w:rPr>
                <w:rFonts w:hint="eastAsia"/>
              </w:rPr>
              <w:t xml:space="preserve"> TPC-PUCCH-RNTI</w:t>
            </w:r>
            <w:r w:rsidR="00F53170">
              <w:t xml:space="preserve"> [5, TS 36.212], and  </w:t>
            </w:r>
            <w:r w:rsidRPr="00083A26">
              <w:rPr>
                <w:position w:val="-10"/>
              </w:rPr>
              <w:object w:dxaOrig="740" w:dyaOrig="300">
                <v:shape id="_x0000_i1115" type="#_x0000_t75" style="width:37.55pt;height:15.05pt" o:ole="">
                  <v:imagedata r:id="rId143" o:title=""/>
                </v:shape>
                <o:OLEObject Type="Embed" ProgID="Equation.3" ShapeID="_x0000_i1115" DrawAspect="Content" ObjectID="_1580338689" r:id="rId144"/>
              </w:object>
            </w:r>
            <w:r w:rsidR="00F53170">
              <w:t xml:space="preserve"> as indicated by higher layer parameter </w:t>
            </w:r>
            <w:r w:rsidR="00F53170">
              <w:rPr>
                <w:i/>
              </w:rPr>
              <w:t>num-pucch-pcadjustment-states</w:t>
            </w:r>
            <w:r w:rsidR="00F53170">
              <w:t>;</w:t>
            </w:r>
          </w:p>
          <w:p w:rsidR="00083A26" w:rsidRDefault="00F53170">
            <w:pPr>
              <w:pStyle w:val="B1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A higher layer parameter </w:t>
            </w:r>
            <w:r>
              <w:rPr>
                <w:i/>
              </w:rPr>
              <w:t>PUCCHClosedLoopIndex-Mapping</w:t>
            </w:r>
            <w:r>
              <w:t xml:space="preserve">, when provided, provides a mapping between a set of </w:t>
            </w:r>
            <w:r>
              <w:rPr>
                <w:i/>
              </w:rPr>
              <w:t>PUCCH-Spatial-relation-info</w:t>
            </w:r>
            <w:r>
              <w:t xml:space="preserve"> values and the </w:t>
            </w:r>
            <w:r w:rsidR="00083A26" w:rsidRPr="00083A26">
              <w:rPr>
                <w:iCs/>
                <w:position w:val="-6"/>
              </w:rPr>
              <w:object w:dxaOrig="139" w:dyaOrig="259">
                <v:shape id="_x0000_i1116" type="#_x0000_t75" style="width:6.25pt;height:13.75pt" o:ole="">
                  <v:imagedata r:id="rId145" o:title=""/>
                </v:shape>
                <o:OLEObject Type="Embed" ProgID="Equation.3" ShapeID="_x0000_i1116" DrawAspect="Content" ObjectID="_1580338690" r:id="rId146"/>
              </w:object>
            </w:r>
            <w:r>
              <w:rPr>
                <w:iCs/>
              </w:rPr>
              <w:t xml:space="preserve"> </w:t>
            </w:r>
            <w:r>
              <w:t xml:space="preserve">value(s). If the UE receives </w:t>
            </w:r>
            <w:r>
              <w:rPr>
                <w:iCs/>
              </w:rPr>
              <w:t xml:space="preserve">an </w:t>
            </w:r>
            <w:r>
              <w:rPr>
                <w:color w:val="000000"/>
              </w:rPr>
              <w:t>activation command [</w:t>
            </w:r>
            <w:r>
              <w:rPr>
                <w:rFonts w:eastAsia="MS Mincho"/>
                <w:color w:val="000000"/>
                <w:lang w:eastAsia="ja-JP"/>
              </w:rPr>
              <w:t>11</w:t>
            </w:r>
            <w:r>
              <w:rPr>
                <w:color w:val="000000"/>
              </w:rPr>
              <w:t xml:space="preserve">, TS 38.321] indicating a value of </w:t>
            </w:r>
            <w:r>
              <w:rPr>
                <w:i/>
              </w:rPr>
              <w:t>PUCCH-Spatial-relation-info</w:t>
            </w:r>
            <w:r>
              <w:t xml:space="preserve">, the UE determines the value of </w:t>
            </w:r>
            <w:r w:rsidR="00083A26" w:rsidRPr="00083A26">
              <w:rPr>
                <w:iCs/>
                <w:position w:val="-6"/>
              </w:rPr>
              <w:object w:dxaOrig="139" w:dyaOrig="259">
                <v:shape id="_x0000_i1117" type="#_x0000_t75" style="width:6.25pt;height:13.75pt" o:ole="">
                  <v:imagedata r:id="rId71" o:title=""/>
                </v:shape>
                <o:OLEObject Type="Embed" ProgID="Equation.3" ShapeID="_x0000_i1117" DrawAspect="Content" ObjectID="_1580338691" r:id="rId147"/>
              </w:object>
            </w:r>
            <w:r>
              <w:rPr>
                <w:iCs/>
              </w:rPr>
              <w:t xml:space="preserve"> </w:t>
            </w:r>
            <w:r>
              <w:t xml:space="preserve">that is mapped to the </w:t>
            </w:r>
            <w:r>
              <w:rPr>
                <w:i/>
              </w:rPr>
              <w:t>PUCCH-Spatial-relation-info</w:t>
            </w:r>
            <w:r>
              <w:t xml:space="preserve"> value. </w:t>
            </w:r>
            <w:ins w:id="50" w:author="ZTE" w:date="2018-02-08T15:53:00Z">
              <w:r>
                <w:t xml:space="preserve"> </w:t>
              </w:r>
              <w:r>
                <w:rPr>
                  <w:rFonts w:hint="eastAsia"/>
                </w:rPr>
                <w:t xml:space="preserve">If there is no activation command indicating a value of </w:t>
              </w:r>
              <w:r>
                <w:rPr>
                  <w:i/>
                </w:rPr>
                <w:t>PUCCH-Spatial-relation-info</w:t>
              </w:r>
              <w:r>
                <w:rPr>
                  <w:rFonts w:hint="eastAsia"/>
                  <w:i/>
                </w:rPr>
                <w:t xml:space="preserve">, </w:t>
              </w:r>
              <w:r>
                <w:rPr>
                  <w:rFonts w:hint="eastAsia"/>
                  <w:iCs/>
                </w:rPr>
                <w:t xml:space="preserve">the UE determines l that is in the first entry of </w:t>
              </w:r>
            </w:ins>
            <w:ins w:id="51" w:author="ZTE" w:date="2018-02-08T15:54:00Z">
              <w:r>
                <w:t>higher layer parameter</w:t>
              </w:r>
              <w:r>
                <w:rPr>
                  <w:rFonts w:hint="eastAsia"/>
                </w:rPr>
                <w:t xml:space="preserve"> </w:t>
              </w:r>
              <w:r>
                <w:rPr>
                  <w:i/>
                </w:rPr>
                <w:t>PUCCHClosedLoopIndex-Mapping</w:t>
              </w:r>
              <w:r>
                <w:rPr>
                  <w:rFonts w:hint="eastAsia"/>
                  <w:i/>
                </w:rPr>
                <w:t>.</w:t>
              </w:r>
            </w:ins>
          </w:p>
          <w:p w:rsidR="00083A26" w:rsidRDefault="00083A26"/>
        </w:tc>
      </w:tr>
    </w:tbl>
    <w:p w:rsidR="00083A26" w:rsidRDefault="00083A26"/>
    <w:p w:rsidR="00083A26" w:rsidRDefault="00F53170">
      <w:pPr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 xml:space="preserve">Issue #3: About </w:t>
      </w:r>
      <w:r>
        <w:rPr>
          <w:b/>
          <w:bCs/>
          <w:i/>
          <w:iCs/>
          <w:u w:val="single"/>
          <w:lang w:val="el-GR"/>
        </w:rPr>
        <w:t>Δ</w:t>
      </w:r>
      <w:r>
        <w:rPr>
          <w:rFonts w:hint="eastAsia"/>
          <w:b/>
          <w:bCs/>
          <w:i/>
          <w:iCs/>
          <w:u w:val="single"/>
          <w:vertAlign w:val="subscript"/>
          <w:lang w:val="el-GR"/>
        </w:rPr>
        <w:t>PUCCH_</w:t>
      </w:r>
      <w:r>
        <w:rPr>
          <w:b/>
          <w:bCs/>
          <w:i/>
          <w:iCs/>
          <w:u w:val="single"/>
          <w:vertAlign w:val="subscript"/>
        </w:rPr>
        <w:t>TF,c</w:t>
      </w:r>
      <w:r>
        <w:rPr>
          <w:b/>
          <w:bCs/>
          <w:i/>
          <w:iCs/>
          <w:u w:val="single"/>
        </w:rPr>
        <w:t>(i)</w:t>
      </w:r>
    </w:p>
    <w:p w:rsidR="00083A26" w:rsidRDefault="00F53170" w:rsidP="00193D4B">
      <w:pPr>
        <w:snapToGrid w:val="0"/>
        <w:spacing w:before="120" w:afterLines="50" w:after="180"/>
        <w:jc w:val="both"/>
      </w:pPr>
      <w:r>
        <w:rPr>
          <w:rFonts w:hint="eastAsia"/>
          <w:szCs w:val="20"/>
        </w:rPr>
        <w:t xml:space="preserve">In RAN1#90bis meeting and </w:t>
      </w:r>
      <w:r>
        <w:rPr>
          <w:rFonts w:eastAsia="微软雅黑"/>
          <w:bCs/>
          <w:color w:val="000000"/>
          <w:szCs w:val="20"/>
        </w:rPr>
        <w:t>RAN1 AH1801 meeting</w:t>
      </w:r>
      <w:r>
        <w:rPr>
          <w:rFonts w:hint="eastAsia"/>
          <w:szCs w:val="20"/>
        </w:rPr>
        <w:t xml:space="preserve">, agreements about </w:t>
      </w:r>
      <w:r>
        <w:rPr>
          <w:lang w:val="el-GR"/>
        </w:rPr>
        <w:t>Δ</w:t>
      </w:r>
      <w:r>
        <w:rPr>
          <w:rFonts w:hint="eastAsia"/>
          <w:vertAlign w:val="subscript"/>
          <w:lang w:val="el-GR"/>
        </w:rPr>
        <w:t>PUCCH_</w:t>
      </w:r>
      <w:r>
        <w:rPr>
          <w:vertAlign w:val="subscript"/>
        </w:rPr>
        <w:t>TF,c</w:t>
      </w:r>
      <w:r>
        <w:t>(</w:t>
      </w:r>
      <w:r>
        <w:rPr>
          <w:i/>
          <w:iCs/>
        </w:rPr>
        <w:t>i</w:t>
      </w:r>
      <w:r>
        <w:t>)</w:t>
      </w:r>
      <w:r>
        <w:rPr>
          <w:rFonts w:hint="eastAsia"/>
        </w:rPr>
        <w:t xml:space="preserve"> are reached as follows:</w:t>
      </w:r>
    </w:p>
    <w:tbl>
      <w:tblPr>
        <w:tblStyle w:val="af3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083A26">
        <w:tc>
          <w:tcPr>
            <w:tcW w:w="9576" w:type="dxa"/>
          </w:tcPr>
          <w:p w:rsidR="00083A26" w:rsidRDefault="00F53170" w:rsidP="00193D4B">
            <w:pPr>
              <w:numPr>
                <w:ilvl w:val="0"/>
                <w:numId w:val="7"/>
              </w:numPr>
              <w:snapToGrid w:val="0"/>
              <w:spacing w:beforeLines="50" w:before="180"/>
            </w:pPr>
            <w:r>
              <w:t xml:space="preserve">Support </w:t>
            </w:r>
            <w:r>
              <w:rPr>
                <w:lang w:val="el-GR"/>
              </w:rPr>
              <w:t>Δ</w:t>
            </w:r>
            <w:r>
              <w:rPr>
                <w:rFonts w:hint="eastAsia"/>
                <w:vertAlign w:val="subscript"/>
                <w:lang w:val="el-GR"/>
              </w:rPr>
              <w:t>PUCCH_</w:t>
            </w:r>
            <w:r>
              <w:rPr>
                <w:vertAlign w:val="subscript"/>
              </w:rPr>
              <w:t>TF,c</w:t>
            </w:r>
            <w:r>
              <w:t>(</w:t>
            </w:r>
            <w:r>
              <w:rPr>
                <w:i/>
                <w:iCs/>
              </w:rPr>
              <w:t>i</w:t>
            </w:r>
            <w:r>
              <w:t>) to reflect at least UCI payload size, UCI type (e.g., SR, HARQ, CSI), different coding gains</w:t>
            </w:r>
            <w:r>
              <w:rPr>
                <w:rFonts w:hint="eastAsia"/>
              </w:rPr>
              <w:t>, PUCCH format, coding schemes</w:t>
            </w:r>
            <w:r>
              <w:t xml:space="preserve"> and different effective coding rates:</w:t>
            </w:r>
            <w:r>
              <w:rPr>
                <w:i/>
                <w:iCs/>
              </w:rPr>
              <w:t xml:space="preserve"> </w:t>
            </w:r>
          </w:p>
          <w:p w:rsidR="00083A26" w:rsidRDefault="00F53170" w:rsidP="00193D4B">
            <w:pPr>
              <w:numPr>
                <w:ilvl w:val="1"/>
                <w:numId w:val="7"/>
              </w:numPr>
              <w:snapToGrid w:val="0"/>
              <w:spacing w:beforeLines="50" w:before="180"/>
            </w:pPr>
            <w:r>
              <w:t>FFS: details on</w:t>
            </w:r>
            <w:r>
              <w:rPr>
                <w:rFonts w:hint="eastAsia"/>
              </w:rPr>
              <w:t xml:space="preserve"> </w:t>
            </w:r>
            <w:r>
              <w:rPr>
                <w:lang w:val="el-GR"/>
              </w:rPr>
              <w:t>Δ</w:t>
            </w:r>
            <w:r>
              <w:rPr>
                <w:rFonts w:hint="eastAsia"/>
                <w:vertAlign w:val="subscript"/>
                <w:lang w:val="el-GR"/>
              </w:rPr>
              <w:t>PUCCH_</w:t>
            </w:r>
            <w:r>
              <w:rPr>
                <w:vertAlign w:val="subscript"/>
              </w:rPr>
              <w:t>TF,c</w:t>
            </w:r>
            <w:r>
              <w:t>(</w:t>
            </w:r>
            <w:r>
              <w:rPr>
                <w:i/>
                <w:iCs/>
              </w:rPr>
              <w:t>i</w:t>
            </w:r>
            <w:r>
              <w:t>)</w:t>
            </w:r>
          </w:p>
          <w:p w:rsidR="00083A26" w:rsidRDefault="00F53170" w:rsidP="00193D4B">
            <w:pPr>
              <w:numPr>
                <w:ilvl w:val="2"/>
                <w:numId w:val="7"/>
              </w:numPr>
              <w:snapToGrid w:val="0"/>
              <w:spacing w:beforeLines="50" w:before="180"/>
            </w:pPr>
            <w:r>
              <w:t>W</w:t>
            </w:r>
            <w:r>
              <w:rPr>
                <w:rFonts w:hint="eastAsia"/>
              </w:rPr>
              <w:t xml:space="preserve">hether </w:t>
            </w:r>
            <w:r>
              <w:rPr>
                <w:lang w:val="el-GR"/>
              </w:rPr>
              <w:t>Δ</w:t>
            </w:r>
            <w:r>
              <w:rPr>
                <w:rFonts w:hint="eastAsia"/>
                <w:vertAlign w:val="subscript"/>
                <w:lang w:val="el-GR"/>
              </w:rPr>
              <w:t>PUCCH_</w:t>
            </w:r>
            <w:r>
              <w:rPr>
                <w:vertAlign w:val="subscript"/>
              </w:rPr>
              <w:t>TF,c</w:t>
            </w:r>
            <w:r>
              <w:t>(</w:t>
            </w:r>
            <w:r>
              <w:rPr>
                <w:i/>
                <w:iCs/>
              </w:rPr>
              <w:t>i</w:t>
            </w:r>
            <w:r>
              <w:t>)</w:t>
            </w:r>
            <w:r>
              <w:rPr>
                <w:rFonts w:hint="eastAsia"/>
              </w:rPr>
              <w:t xml:space="preserve"> includes </w:t>
            </w:r>
            <w:r>
              <w:rPr>
                <w:i/>
                <w:iCs/>
              </w:rPr>
              <w:t>M</w:t>
            </w:r>
            <w:r>
              <w:rPr>
                <w:vertAlign w:val="subscript"/>
              </w:rPr>
              <w:t>PUCCH,c</w:t>
            </w:r>
            <w:r>
              <w:t>(</w:t>
            </w:r>
            <w:r>
              <w:rPr>
                <w:i/>
                <w:iCs/>
              </w:rPr>
              <w:t>i</w:t>
            </w:r>
            <w:r>
              <w:t>)</w:t>
            </w:r>
          </w:p>
          <w:p w:rsidR="00083A26" w:rsidRDefault="00F53170" w:rsidP="00193D4B">
            <w:pPr>
              <w:numPr>
                <w:ilvl w:val="3"/>
                <w:numId w:val="7"/>
              </w:numPr>
              <w:snapToGrid w:val="0"/>
              <w:spacing w:beforeLines="50" w:before="180"/>
            </w:pPr>
            <w:r>
              <w:rPr>
                <w:i/>
                <w:iCs/>
              </w:rPr>
              <w:t>M</w:t>
            </w:r>
            <w:r>
              <w:rPr>
                <w:vertAlign w:val="subscript"/>
              </w:rPr>
              <w:t>PUCCH,c</w:t>
            </w:r>
            <w:r>
              <w:t>(</w:t>
            </w:r>
            <w:r>
              <w:rPr>
                <w:i/>
                <w:iCs/>
              </w:rPr>
              <w:t>i</w:t>
            </w:r>
            <w:r>
              <w:t xml:space="preserve">) is related to the PUCCH BW in slot </w:t>
            </w:r>
            <w:r>
              <w:rPr>
                <w:i/>
                <w:iCs/>
              </w:rPr>
              <w:t>i</w:t>
            </w:r>
            <w:r>
              <w:t>, FFS on the details</w:t>
            </w:r>
          </w:p>
          <w:p w:rsidR="00083A26" w:rsidRDefault="00F53170" w:rsidP="00193D4B">
            <w:pPr>
              <w:numPr>
                <w:ilvl w:val="1"/>
                <w:numId w:val="7"/>
              </w:numPr>
              <w:snapToGrid w:val="0"/>
              <w:spacing w:beforeLines="50" w:before="180"/>
            </w:pPr>
            <w:r>
              <w:t>FFS: whether</w:t>
            </w:r>
            <w:r>
              <w:rPr>
                <w:rFonts w:hint="eastAsia"/>
              </w:rPr>
              <w:t xml:space="preserve"> </w:t>
            </w:r>
            <w:r>
              <w:rPr>
                <w:lang w:val="el-GR"/>
              </w:rPr>
              <w:t>Δ</w:t>
            </w:r>
            <w:r>
              <w:rPr>
                <w:rFonts w:hint="eastAsia"/>
                <w:vertAlign w:val="subscript"/>
                <w:lang w:val="el-GR"/>
              </w:rPr>
              <w:t>PUCCH_</w:t>
            </w:r>
            <w:r>
              <w:rPr>
                <w:vertAlign w:val="subscript"/>
              </w:rPr>
              <w:t>TF,c</w:t>
            </w:r>
            <w:r>
              <w:t>(</w:t>
            </w:r>
            <w:r>
              <w:rPr>
                <w:i/>
                <w:iCs/>
              </w:rPr>
              <w:t>i</w:t>
            </w:r>
            <w:r>
              <w:t>) takes into account received SNR target difference between DFT-s-OFDM and CP-OFDM or not.</w:t>
            </w:r>
          </w:p>
          <w:p w:rsidR="00083A26" w:rsidRDefault="00083A26" w:rsidP="00193D4B">
            <w:pPr>
              <w:snapToGrid w:val="0"/>
              <w:spacing w:beforeLines="50" w:before="180"/>
              <w:ind w:left="1080"/>
            </w:pPr>
          </w:p>
          <w:p w:rsidR="00083A26" w:rsidRDefault="00F53170">
            <w:pPr>
              <w:pStyle w:val="B2"/>
              <w:overflowPunct w:val="0"/>
              <w:autoSpaceDE w:val="0"/>
              <w:autoSpaceDN w:val="0"/>
              <w:adjustRightInd w:val="0"/>
              <w:ind w:left="0"/>
              <w:textAlignment w:val="baseline"/>
            </w:pPr>
            <w:r>
              <w:t xml:space="preserve">The delta function </w:t>
            </w:r>
            <w:r>
              <w:rPr>
                <w:i/>
              </w:rPr>
              <w:t>Δ</w:t>
            </w:r>
            <w:r>
              <w:rPr>
                <w:i/>
                <w:vertAlign w:val="subscript"/>
              </w:rPr>
              <w:t>TF,f,c</w:t>
            </w:r>
            <w:r>
              <w:rPr>
                <w:i/>
              </w:rPr>
              <w:t>(i)</w:t>
            </w:r>
            <w:r>
              <w:t xml:space="preserve"> for PUCCH formats 0 and 1 is as follows,</w:t>
            </w:r>
          </w:p>
          <w:p w:rsidR="00083A26" w:rsidRDefault="00F53170">
            <w:pPr>
              <w:pStyle w:val="B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</w:rPr>
            </w:pPr>
            <w:r>
              <w:rPr>
                <w:i/>
              </w:rPr>
              <w:lastRenderedPageBreak/>
              <w:t>Δ</w:t>
            </w:r>
            <w:r>
              <w:rPr>
                <w:i/>
                <w:vertAlign w:val="subscript"/>
              </w:rPr>
              <w:t>TF,f,c</w:t>
            </w:r>
            <w:r>
              <w:rPr>
                <w:i/>
              </w:rPr>
              <w:t>(i)</w:t>
            </w:r>
            <w:r>
              <w:t xml:space="preserve"> = 10 log</w:t>
            </w:r>
            <w:r>
              <w:rPr>
                <w:vertAlign w:val="subscript"/>
              </w:rPr>
              <w:t>10</w:t>
            </w:r>
            <w:r>
              <w:t>(</w:t>
            </w:r>
            <w:r>
              <w:rPr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ref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symb</m:t>
                      </m:r>
                    </m:sub>
                  </m:sSub>
                </m:den>
              </m:f>
            </m:oMath>
            <w:r>
              <w:t xml:space="preserve">),   where </w:t>
            </w:r>
          </w:p>
          <w:p w:rsidR="00083A26" w:rsidRDefault="00F53170">
            <w:pPr>
              <w:pStyle w:val="B2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i/>
              </w:rPr>
              <w:t>N</w:t>
            </w:r>
            <w:r>
              <w:rPr>
                <w:i/>
                <w:vertAlign w:val="subscript"/>
              </w:rPr>
              <w:t>symb</w:t>
            </w:r>
            <w:r>
              <w:t xml:space="preserve"> is the number of symbols transmitted</w:t>
            </w:r>
          </w:p>
          <w:p w:rsidR="00083A26" w:rsidRDefault="00F53170">
            <w:pPr>
              <w:pStyle w:val="B2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i/>
              </w:rPr>
              <w:t>N</w:t>
            </w:r>
            <w:r>
              <w:rPr>
                <w:i/>
                <w:vertAlign w:val="subscript"/>
              </w:rPr>
              <w:t>ref</w:t>
            </w:r>
            <w:r>
              <w:t xml:space="preserve"> (the reference number of symbols configured for the PUCCH format) is set to </w:t>
            </w:r>
          </w:p>
          <w:p w:rsidR="00083A26" w:rsidRDefault="00F53170">
            <w:pPr>
              <w:pStyle w:val="B2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2 for PUCCH format 0</w:t>
            </w:r>
          </w:p>
          <w:p w:rsidR="00083A26" w:rsidRDefault="00F53170" w:rsidP="00FA2ADC">
            <w:pPr>
              <w:pStyle w:val="B2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14 for PUCCH format 1</w:t>
            </w:r>
          </w:p>
        </w:tc>
      </w:tr>
    </w:tbl>
    <w:p w:rsidR="00083A26" w:rsidRDefault="00083A26" w:rsidP="00193D4B">
      <w:pPr>
        <w:snapToGrid w:val="0"/>
        <w:spacing w:beforeLines="50" w:before="180"/>
      </w:pPr>
    </w:p>
    <w:p w:rsidR="00083A26" w:rsidRDefault="00F53170" w:rsidP="00193D4B">
      <w:pPr>
        <w:snapToGrid w:val="0"/>
        <w:spacing w:before="120" w:afterLines="50" w:after="180"/>
        <w:jc w:val="both"/>
      </w:pPr>
      <w:r>
        <w:t xml:space="preserve">After comprehensive simulation evaluation, the following observation has been reached. Evaluation assumption, simulation </w:t>
      </w:r>
      <w:r>
        <w:rPr>
          <w:rFonts w:hint="eastAsia"/>
        </w:rPr>
        <w:t xml:space="preserve">results </w:t>
      </w:r>
      <w:r>
        <w:t>and detailed analysis can</w:t>
      </w:r>
      <w:r>
        <w:rPr>
          <w:rFonts w:hint="eastAsia"/>
        </w:rPr>
        <w:t xml:space="preserve"> be found in appendix.</w:t>
      </w:r>
    </w:p>
    <w:p w:rsidR="00083A26" w:rsidRDefault="00F53170" w:rsidP="00FA2ADC">
      <w:pPr>
        <w:pStyle w:val="af6"/>
        <w:numPr>
          <w:ilvl w:val="0"/>
          <w:numId w:val="6"/>
        </w:numPr>
        <w:ind w:firstLineChars="0"/>
      </w:pPr>
      <w:r>
        <w:rPr>
          <w:rFonts w:hint="eastAsia"/>
        </w:rPr>
        <w:t xml:space="preserve">For PUCCH format 0 and format 1, it has been agreed to adopt </w:t>
      </w:r>
      <w:r w:rsidR="00083A26" w:rsidRPr="00083A26">
        <w:rPr>
          <w:position w:val="-30"/>
        </w:rPr>
        <w:object w:dxaOrig="2419" w:dyaOrig="700">
          <v:shape id="_x0000_i1118" type="#_x0000_t75" style="width:122.7pt;height:34.45pt" o:ole="">
            <v:imagedata r:id="rId148" o:title=""/>
          </v:shape>
          <o:OLEObject Type="Embed" ProgID="Equation.3" ShapeID="_x0000_i1118" DrawAspect="Content" ObjectID="_1580338692" r:id="rId149"/>
        </w:object>
      </w:r>
      <w:r>
        <w:rPr>
          <w:rFonts w:hint="eastAsia"/>
        </w:rPr>
        <w:t xml:space="preserve">, besides that the number of UCI bits does not have a great </w:t>
      </w:r>
      <w:bookmarkStart w:id="52" w:name="OLE_LINK6"/>
      <w:bookmarkStart w:id="53" w:name="OLE_LINK7"/>
      <w:r>
        <w:rPr>
          <w:rFonts w:hint="eastAsia"/>
        </w:rPr>
        <w:t>influence</w:t>
      </w:r>
      <w:bookmarkEnd w:id="52"/>
      <w:bookmarkEnd w:id="53"/>
      <w:r w:rsidR="00882844">
        <w:t xml:space="preserve"> according to simulation results provided in Section 5.1</w:t>
      </w:r>
      <w:r>
        <w:rPr>
          <w:rFonts w:hint="eastAsia"/>
        </w:rPr>
        <w:t xml:space="preserve">, so </w:t>
      </w:r>
      <w:r>
        <w:t xml:space="preserve">PUCCH transmission power will </w:t>
      </w:r>
      <w:r>
        <w:rPr>
          <w:rFonts w:hint="eastAsia"/>
        </w:rPr>
        <w:t xml:space="preserve">not </w:t>
      </w:r>
      <w:r>
        <w:t>depend on the number of respective UCI bits</w:t>
      </w:r>
      <w:r>
        <w:rPr>
          <w:rFonts w:hint="eastAsia"/>
        </w:rPr>
        <w:t xml:space="preserve">. </w:t>
      </w:r>
    </w:p>
    <w:p w:rsidR="00157644" w:rsidRDefault="00157644" w:rsidP="00FA2ADC">
      <w:pPr>
        <w:pStyle w:val="af6"/>
        <w:numPr>
          <w:ilvl w:val="0"/>
          <w:numId w:val="6"/>
        </w:numPr>
        <w:ind w:firstLineChars="0"/>
      </w:pPr>
      <w:r>
        <w:rPr>
          <w:rFonts w:hint="eastAsia"/>
        </w:rPr>
        <w:t>For PUCCH format 2/3/4, some detailed simulation results can be found in the Section XX-XX, where it is observed that</w:t>
      </w:r>
      <w:r>
        <w:t xml:space="preserve"> </w:t>
      </w:r>
      <w:r>
        <w:rPr>
          <w:lang w:val="el-GR"/>
        </w:rPr>
        <w:t>Δ</w:t>
      </w:r>
      <w:r>
        <w:rPr>
          <w:rFonts w:hint="eastAsia"/>
          <w:vertAlign w:val="subscript"/>
          <w:lang w:val="el-GR"/>
        </w:rPr>
        <w:t>PUCCH_</w:t>
      </w:r>
      <w:r>
        <w:rPr>
          <w:vertAlign w:val="subscript"/>
        </w:rPr>
        <w:t>TF,c</w:t>
      </w:r>
      <w:r>
        <w:t>(</w:t>
      </w:r>
      <w:r>
        <w:rPr>
          <w:i/>
          <w:iCs/>
        </w:rPr>
        <w:t>i</w:t>
      </w:r>
      <w:r>
        <w:t>) is the function of N</w:t>
      </w:r>
      <w:r w:rsidRPr="00AD7D02">
        <w:rPr>
          <w:vertAlign w:val="subscript"/>
        </w:rPr>
        <w:t>symbol</w:t>
      </w:r>
      <w:r w:rsidRPr="00EA7440">
        <w:t>(i)</w:t>
      </w:r>
      <w:r>
        <w:t xml:space="preserve"> and </w:t>
      </w:r>
      <w:r w:rsidRPr="00EA7440">
        <w:t>M</w:t>
      </w:r>
      <w:r w:rsidRPr="00AD7D02">
        <w:rPr>
          <w:vertAlign w:val="subscript"/>
        </w:rPr>
        <w:t>PUCCH,c</w:t>
      </w:r>
      <w:r w:rsidRPr="00EA7440">
        <w:t>(i)</w:t>
      </w:r>
      <w:r>
        <w:t xml:space="preserve"> besides BPRE taking into account frequency diversity gain, and so some modification to introduce the sub-function of N</w:t>
      </w:r>
      <w:r w:rsidRPr="00233F34">
        <w:rPr>
          <w:vertAlign w:val="subscript"/>
        </w:rPr>
        <w:t>symbol</w:t>
      </w:r>
      <w:r w:rsidRPr="00EA7440">
        <w:t>(i)</w:t>
      </w:r>
      <w:r>
        <w:t xml:space="preserve"> and </w:t>
      </w:r>
      <w:r w:rsidRPr="00EA7440">
        <w:t>M</w:t>
      </w:r>
      <w:r w:rsidRPr="00233F34">
        <w:rPr>
          <w:vertAlign w:val="subscript"/>
        </w:rPr>
        <w:t>PUCCH,c</w:t>
      </w:r>
      <w:r w:rsidRPr="00EA7440">
        <w:t>(i)</w:t>
      </w:r>
      <w:r>
        <w:t xml:space="preserve"> according to LTE is necessary. </w:t>
      </w:r>
    </w:p>
    <w:p w:rsidR="00083A26" w:rsidRDefault="00F53170" w:rsidP="00193D4B">
      <w:pPr>
        <w:snapToGrid w:val="0"/>
        <w:spacing w:beforeLines="50" w:before="180"/>
        <w:jc w:val="both"/>
        <w:rPr>
          <w:i/>
        </w:rPr>
      </w:pPr>
      <w:r>
        <w:rPr>
          <w:rFonts w:hint="eastAsia"/>
          <w:b/>
          <w:i/>
        </w:rPr>
        <w:t xml:space="preserve">Observation </w:t>
      </w:r>
      <w:r w:rsidR="003956F9">
        <w:rPr>
          <w:b/>
          <w:i/>
        </w:rPr>
        <w:t>1</w:t>
      </w:r>
      <w:r>
        <w:rPr>
          <w:rFonts w:hint="eastAsia"/>
          <w:b/>
          <w:i/>
        </w:rPr>
        <w:t>:</w:t>
      </w:r>
      <w:r>
        <w:rPr>
          <w:rFonts w:hint="eastAsia"/>
          <w:i/>
          <w:iCs/>
        </w:rPr>
        <w:t xml:space="preserve">. </w:t>
      </w:r>
      <w:r>
        <w:t xml:space="preserve"> </w:t>
      </w:r>
      <w:r>
        <w:rPr>
          <w:rFonts w:hint="eastAsia"/>
          <w:i/>
        </w:rPr>
        <w:t xml:space="preserve">For PUCCH format 0 and format 1, </w:t>
      </w:r>
      <w:r>
        <w:rPr>
          <w:i/>
        </w:rPr>
        <w:t xml:space="preserve">PUCCH transmission power </w:t>
      </w:r>
      <w:r w:rsidR="005A05A8">
        <w:rPr>
          <w:i/>
        </w:rPr>
        <w:t xml:space="preserve">shall </w:t>
      </w:r>
      <w:r>
        <w:rPr>
          <w:rFonts w:hint="eastAsia"/>
          <w:i/>
        </w:rPr>
        <w:t xml:space="preserve">not </w:t>
      </w:r>
      <w:r>
        <w:rPr>
          <w:i/>
        </w:rPr>
        <w:t>depend on the number of respective UCI bits</w:t>
      </w:r>
      <w:r>
        <w:rPr>
          <w:rFonts w:hint="eastAsia"/>
          <w:i/>
        </w:rPr>
        <w:t xml:space="preserve">. </w:t>
      </w:r>
    </w:p>
    <w:p w:rsidR="005727BC" w:rsidRDefault="005E734A" w:rsidP="00193D4B">
      <w:pPr>
        <w:snapToGrid w:val="0"/>
        <w:spacing w:beforeLines="50" w:before="180"/>
        <w:jc w:val="both"/>
        <w:rPr>
          <w:i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roposal-8</w:t>
      </w:r>
      <w:r>
        <w:rPr>
          <w:szCs w:val="20"/>
        </w:rPr>
        <w:t>:</w:t>
      </w:r>
      <w:r w:rsidR="005727BC">
        <w:rPr>
          <w:rFonts w:hint="eastAsia"/>
          <w:b/>
          <w:i/>
        </w:rPr>
        <w:t>:</w:t>
      </w:r>
      <w:r w:rsidR="005727BC">
        <w:rPr>
          <w:rFonts w:hint="eastAsia"/>
          <w:i/>
          <w:iCs/>
        </w:rPr>
        <w:t xml:space="preserve"> </w:t>
      </w:r>
      <w:r>
        <w:rPr>
          <w:i/>
        </w:rPr>
        <w:t xml:space="preserve">To support </w:t>
      </w:r>
      <w:r w:rsidR="005727BC" w:rsidRPr="00F0058C">
        <w:rPr>
          <w:i/>
        </w:rPr>
        <w:t>Δ</w:t>
      </w:r>
      <w:r w:rsidR="005727BC" w:rsidRPr="005515E9">
        <w:rPr>
          <w:rFonts w:hint="eastAsia"/>
          <w:i/>
          <w:vertAlign w:val="subscript"/>
        </w:rPr>
        <w:t>F_PUCCH</w:t>
      </w:r>
      <w:r w:rsidR="005727BC" w:rsidRPr="00F0058C">
        <w:rPr>
          <w:rFonts w:hint="eastAsia"/>
          <w:i/>
        </w:rPr>
        <w:t xml:space="preserve">(F) </w:t>
      </w:r>
      <w:r w:rsidR="00CA46CF">
        <w:rPr>
          <w:i/>
        </w:rPr>
        <w:t xml:space="preserve">as </w:t>
      </w:r>
      <w:r w:rsidR="005727BC" w:rsidRPr="00F0058C">
        <w:rPr>
          <w:rFonts w:hint="eastAsia"/>
          <w:i/>
        </w:rPr>
        <w:t>in Table</w:t>
      </w:r>
      <w:r w:rsidR="00587C63">
        <w:rPr>
          <w:rFonts w:hint="eastAsia"/>
          <w:i/>
        </w:rPr>
        <w:t>3</w:t>
      </w:r>
      <w:r w:rsidR="005727BC" w:rsidRPr="00F0058C">
        <w:rPr>
          <w:rFonts w:hint="eastAsia"/>
          <w:i/>
        </w:rPr>
        <w:t xml:space="preserve"> </w:t>
      </w:r>
      <w:r>
        <w:rPr>
          <w:i/>
        </w:rPr>
        <w:t>f</w:t>
      </w:r>
      <w:r>
        <w:rPr>
          <w:rFonts w:hint="eastAsia"/>
          <w:i/>
        </w:rPr>
        <w:t xml:space="preserve">or PUCCH format 0 and format 1 </w:t>
      </w:r>
      <w:r>
        <w:rPr>
          <w:i/>
        </w:rPr>
        <w:t xml:space="preserve">according to the </w:t>
      </w:r>
      <w:r w:rsidR="005727BC">
        <w:rPr>
          <w:rFonts w:hint="eastAsia"/>
          <w:i/>
        </w:rPr>
        <w:t>simulation</w:t>
      </w:r>
      <w:r w:rsidR="00EF2684">
        <w:rPr>
          <w:rFonts w:hint="eastAsia"/>
          <w:i/>
        </w:rPr>
        <w:t xml:space="preserve"> results</w:t>
      </w:r>
      <w:r w:rsidR="005727BC">
        <w:rPr>
          <w:rFonts w:hint="eastAsia"/>
          <w:i/>
        </w:rPr>
        <w:t xml:space="preserve">. </w:t>
      </w:r>
    </w:p>
    <w:p w:rsidR="00B07FB8" w:rsidRPr="00FA2ADC" w:rsidRDefault="00B07FB8" w:rsidP="00B07FB8">
      <w:pPr>
        <w:jc w:val="center"/>
        <w:rPr>
          <w:b/>
          <w:bCs/>
        </w:rPr>
      </w:pPr>
      <w:r>
        <w:rPr>
          <w:rFonts w:hint="eastAsia"/>
          <w:b/>
          <w:bCs/>
        </w:rPr>
        <w:t>Table 3</w:t>
      </w:r>
      <w:r w:rsidR="00503CE4">
        <w:rPr>
          <w:rFonts w:hint="eastAsia"/>
          <w:b/>
          <w:bCs/>
        </w:rPr>
        <w:t xml:space="preserve"> </w:t>
      </w:r>
      <w:r w:rsidR="006A5BFF" w:rsidRPr="00B03CB7">
        <w:rPr>
          <w:b/>
          <w:bCs/>
          <w:i/>
        </w:rPr>
        <w:t>Δ</w:t>
      </w:r>
      <w:r w:rsidR="006A5BFF" w:rsidRPr="00B03CB7">
        <w:rPr>
          <w:rFonts w:hint="eastAsia"/>
          <w:b/>
          <w:bCs/>
          <w:i/>
          <w:vertAlign w:val="subscript"/>
        </w:rPr>
        <w:t>F_PUCCH</w:t>
      </w:r>
      <w:r w:rsidR="006A5BFF" w:rsidRPr="00B03CB7">
        <w:rPr>
          <w:rFonts w:hint="eastAsia"/>
          <w:b/>
          <w:bCs/>
        </w:rPr>
        <w:t xml:space="preserve">(F) and </w:t>
      </w:r>
      <w:r w:rsidR="006A5BFF">
        <w:rPr>
          <w:b/>
          <w:bCs/>
          <w:i/>
          <w:iCs/>
          <w:szCs w:val="20"/>
        </w:rPr>
        <w:t>Δ</w:t>
      </w:r>
      <w:r w:rsidR="006A5BFF">
        <w:rPr>
          <w:rFonts w:eastAsia="Malgun Gothic" w:cs="宋体" w:hint="eastAsia"/>
          <w:b/>
          <w:bCs/>
          <w:i/>
          <w:iCs/>
          <w:szCs w:val="20"/>
          <w:vertAlign w:val="subscript"/>
        </w:rPr>
        <w:t>PUCCH_TF,c</w:t>
      </w:r>
      <w:r w:rsidR="006A5BFF">
        <w:rPr>
          <w:rFonts w:eastAsia="Malgun Gothic" w:cs="宋体" w:hint="eastAsia"/>
          <w:b/>
          <w:bCs/>
          <w:i/>
          <w:iCs/>
          <w:szCs w:val="20"/>
        </w:rPr>
        <w:t>(i)</w:t>
      </w:r>
      <w:r>
        <w:rPr>
          <w:rFonts w:hint="eastAsia"/>
          <w:b/>
          <w:bCs/>
        </w:rPr>
        <w:t xml:space="preserve"> for PUCCH format </w:t>
      </w:r>
      <w:r w:rsidR="00CA46CF">
        <w:rPr>
          <w:b/>
          <w:bCs/>
        </w:rPr>
        <w:t>0</w:t>
      </w:r>
      <w:r>
        <w:rPr>
          <w:rFonts w:hint="eastAsia"/>
          <w:b/>
          <w:bCs/>
        </w:rPr>
        <w:t>/</w:t>
      </w:r>
      <w:r w:rsidR="00CA46CF">
        <w:rPr>
          <w:b/>
          <w:bCs/>
        </w:rPr>
        <w:t>1</w:t>
      </w:r>
    </w:p>
    <w:tbl>
      <w:tblPr>
        <w:tblW w:w="6106" w:type="dxa"/>
        <w:jc w:val="center"/>
        <w:tblLayout w:type="fixed"/>
        <w:tblLook w:val="04A0" w:firstRow="1" w:lastRow="0" w:firstColumn="1" w:lastColumn="0" w:noHBand="0" w:noVBand="1"/>
      </w:tblPr>
      <w:tblGrid>
        <w:gridCol w:w="1019"/>
        <w:gridCol w:w="1805"/>
        <w:gridCol w:w="3282"/>
      </w:tblGrid>
      <w:tr w:rsidR="005727BC" w:rsidTr="00FA2ADC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727BC" w:rsidRDefault="005727BC" w:rsidP="00572365">
            <w:pPr>
              <w:spacing w:before="100" w:beforeAutospacing="1" w:line="273" w:lineRule="auto"/>
              <w:jc w:val="center"/>
              <w:rPr>
                <w:rFonts w:eastAsiaTheme="minorEastAsia" w:cs="宋体"/>
                <w:b/>
                <w:bCs/>
                <w:i/>
                <w:iCs/>
                <w:szCs w:val="20"/>
              </w:rPr>
            </w:pPr>
            <w:r>
              <w:rPr>
                <w:rFonts w:eastAsiaTheme="minorEastAsia" w:cs="宋体" w:hint="eastAsia"/>
                <w:b/>
                <w:bCs/>
                <w:i/>
                <w:iCs/>
                <w:szCs w:val="20"/>
              </w:rPr>
              <w:t>Format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727BC" w:rsidRDefault="005727BC" w:rsidP="00572365">
            <w:pPr>
              <w:spacing w:before="100" w:beforeAutospacing="1" w:line="273" w:lineRule="auto"/>
              <w:jc w:val="center"/>
              <w:rPr>
                <w:rFonts w:eastAsia="Malgun Gothic" w:cs="宋体"/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Δ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  <w:vertAlign w:val="subscript"/>
              </w:rPr>
              <w:t>F_PUCCH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</w:rPr>
              <w:t>(F) [dB]</w:t>
            </w:r>
          </w:p>
        </w:tc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727BC" w:rsidRDefault="005727BC" w:rsidP="00572365">
            <w:pPr>
              <w:spacing w:before="100" w:beforeAutospacing="1" w:line="273" w:lineRule="auto"/>
              <w:jc w:val="center"/>
              <w:rPr>
                <w:rFonts w:eastAsia="Malgun Gothic" w:cs="宋体"/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Δ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  <w:vertAlign w:val="subscript"/>
              </w:rPr>
              <w:t>PUCCH_TF,c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</w:rPr>
              <w:t>(i) [dB]</w:t>
            </w:r>
          </w:p>
        </w:tc>
      </w:tr>
      <w:tr w:rsidR="005727BC" w:rsidTr="00FA2ADC">
        <w:trPr>
          <w:trHeight w:val="38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7BC" w:rsidRDefault="005727BC" w:rsidP="00572365">
            <w:pPr>
              <w:spacing w:before="100" w:beforeAutospacing="1" w:line="273" w:lineRule="auto"/>
              <w:jc w:val="center"/>
              <w:rPr>
                <w:rFonts w:eastAsiaTheme="minorEastAsia" w:cs="宋体"/>
                <w:bCs/>
                <w:iCs/>
                <w:szCs w:val="20"/>
              </w:rPr>
            </w:pPr>
            <w:r>
              <w:rPr>
                <w:rFonts w:eastAsiaTheme="minorEastAsia" w:cs="宋体" w:hint="eastAsia"/>
                <w:bCs/>
                <w:iCs/>
                <w:szCs w:val="20"/>
              </w:rPr>
              <w:t>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7BC" w:rsidRDefault="005727BC" w:rsidP="00572365">
            <w:pPr>
              <w:spacing w:before="100" w:beforeAutospacing="1" w:line="273" w:lineRule="auto"/>
              <w:jc w:val="center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3</w:t>
            </w: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27BC" w:rsidRDefault="00666197" w:rsidP="00572365">
            <w:pPr>
              <w:snapToGrid w:val="0"/>
            </w:pPr>
            <w:r w:rsidRPr="00157644">
              <w:rPr>
                <w:position w:val="-34"/>
              </w:rPr>
              <w:object w:dxaOrig="2840" w:dyaOrig="800">
                <v:shape id="_x0000_i1119" type="#_x0000_t75" style="width:2in;height:40.05pt" o:ole="">
                  <v:imagedata r:id="rId150" o:title=""/>
                </v:shape>
                <o:OLEObject Type="Embed" ProgID="Equation.3" ShapeID="_x0000_i1119" DrawAspect="Content" ObjectID="_1580338693" r:id="rId151"/>
              </w:object>
            </w:r>
          </w:p>
        </w:tc>
      </w:tr>
      <w:tr w:rsidR="005727BC" w:rsidTr="00FA2ADC">
        <w:trPr>
          <w:trHeight w:val="38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7BC" w:rsidRDefault="005727BC" w:rsidP="00572365">
            <w:pPr>
              <w:spacing w:before="100" w:beforeAutospacing="1" w:line="273" w:lineRule="auto"/>
              <w:jc w:val="center"/>
              <w:rPr>
                <w:rFonts w:eastAsiaTheme="minorEastAsia" w:cs="宋体"/>
                <w:bCs/>
                <w:iCs/>
                <w:szCs w:val="20"/>
              </w:rPr>
            </w:pPr>
            <w:r>
              <w:rPr>
                <w:rFonts w:eastAsiaTheme="minorEastAsia" w:cs="宋体" w:hint="eastAsia"/>
                <w:bCs/>
                <w:iCs/>
                <w:szCs w:val="20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7BC" w:rsidRDefault="005727BC" w:rsidP="00572365">
            <w:pPr>
              <w:spacing w:before="100" w:beforeAutospacing="1" w:line="273" w:lineRule="auto"/>
              <w:jc w:val="center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-7</w:t>
            </w:r>
          </w:p>
        </w:tc>
        <w:tc>
          <w:tcPr>
            <w:tcW w:w="32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7BC" w:rsidRPr="00083A26" w:rsidRDefault="005727BC" w:rsidP="00572365">
            <w:pPr>
              <w:snapToGrid w:val="0"/>
              <w:rPr>
                <w:position w:val="-30"/>
              </w:rPr>
            </w:pPr>
          </w:p>
        </w:tc>
      </w:tr>
    </w:tbl>
    <w:p w:rsidR="005727BC" w:rsidRPr="00FA2ADC" w:rsidRDefault="005727BC" w:rsidP="00193D4B">
      <w:pPr>
        <w:snapToGrid w:val="0"/>
        <w:spacing w:beforeLines="50" w:before="180"/>
        <w:jc w:val="both"/>
      </w:pPr>
    </w:p>
    <w:p w:rsidR="00572365" w:rsidRPr="000D1947" w:rsidRDefault="00EA7440" w:rsidP="00FA2ADC">
      <w:pPr>
        <w:jc w:val="both"/>
        <w:rPr>
          <w:i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</w:t>
      </w:r>
      <w:r w:rsidR="005E734A">
        <w:rPr>
          <w:b/>
          <w:i/>
          <w:szCs w:val="20"/>
        </w:rPr>
        <w:t>9</w:t>
      </w:r>
      <w:r>
        <w:rPr>
          <w:szCs w:val="20"/>
        </w:rPr>
        <w:t>:</w:t>
      </w:r>
      <w:r w:rsidR="00F53170">
        <w:rPr>
          <w:b/>
          <w:i/>
        </w:rPr>
        <w:t xml:space="preserve"> </w:t>
      </w:r>
      <w:r w:rsidR="000D1947" w:rsidRPr="000D1947">
        <w:rPr>
          <w:bCs/>
          <w:i/>
          <w:iCs/>
          <w:szCs w:val="20"/>
        </w:rPr>
        <w:t>Δ</w:t>
      </w:r>
      <w:r w:rsidR="000D1947" w:rsidRPr="000D1947">
        <w:rPr>
          <w:rFonts w:eastAsia="Malgun Gothic" w:cs="宋体" w:hint="eastAsia"/>
          <w:bCs/>
          <w:i/>
          <w:iCs/>
          <w:szCs w:val="20"/>
          <w:vertAlign w:val="subscript"/>
        </w:rPr>
        <w:t>PUCCH_TF,c</w:t>
      </w:r>
      <w:r w:rsidR="000D1947" w:rsidRPr="000D1947">
        <w:rPr>
          <w:rFonts w:eastAsia="Malgun Gothic" w:cs="宋体" w:hint="eastAsia"/>
          <w:bCs/>
          <w:i/>
          <w:iCs/>
          <w:szCs w:val="20"/>
        </w:rPr>
        <w:t>(i)</w:t>
      </w:r>
      <w:r w:rsidR="00F53170" w:rsidRPr="000D1947">
        <w:rPr>
          <w:rFonts w:hint="eastAsia"/>
          <w:i/>
        </w:rPr>
        <w:t xml:space="preserve"> as in Table </w:t>
      </w:r>
      <w:r w:rsidR="00A101B6" w:rsidRPr="000D1947">
        <w:rPr>
          <w:rFonts w:hint="eastAsia"/>
          <w:i/>
        </w:rPr>
        <w:t>4</w:t>
      </w:r>
      <w:r w:rsidR="00A101B6" w:rsidRPr="000D1947">
        <w:rPr>
          <w:i/>
        </w:rPr>
        <w:t xml:space="preserve"> </w:t>
      </w:r>
      <w:r w:rsidRPr="000D1947">
        <w:rPr>
          <w:i/>
        </w:rPr>
        <w:t>is supported f</w:t>
      </w:r>
      <w:r w:rsidRPr="000D1947">
        <w:rPr>
          <w:rFonts w:hint="eastAsia"/>
          <w:i/>
        </w:rPr>
        <w:t xml:space="preserve">or PUCCH format 2/3/4, </w:t>
      </w:r>
      <w:r w:rsidR="00CA46CF" w:rsidRPr="000D1947">
        <w:rPr>
          <w:i/>
        </w:rPr>
        <w:t>and meanwhile</w:t>
      </w:r>
      <w:r w:rsidRPr="000D1947">
        <w:rPr>
          <w:i/>
        </w:rPr>
        <w:t xml:space="preserve"> </w:t>
      </w:r>
      <w:r w:rsidRPr="000D1947">
        <w:rPr>
          <w:i/>
          <w:lang w:val="el-GR"/>
        </w:rPr>
        <w:t>10log10(</w:t>
      </w:r>
      <w:r w:rsidRPr="000D1947">
        <w:rPr>
          <w:i/>
          <w:iCs/>
        </w:rPr>
        <w:t>M</w:t>
      </w:r>
      <w:r w:rsidRPr="000D1947">
        <w:rPr>
          <w:i/>
          <w:vertAlign w:val="subscript"/>
        </w:rPr>
        <w:t>PUCCH,c</w:t>
      </w:r>
      <w:r w:rsidRPr="000D1947">
        <w:rPr>
          <w:i/>
        </w:rPr>
        <w:t>(</w:t>
      </w:r>
      <w:r w:rsidRPr="000D1947">
        <w:rPr>
          <w:i/>
          <w:iCs/>
        </w:rPr>
        <w:t>i</w:t>
      </w:r>
      <w:r w:rsidRPr="000D1947">
        <w:rPr>
          <w:i/>
        </w:rPr>
        <w:t>)) is introduced into the formula of PUCCH power control</w:t>
      </w:r>
      <w:r w:rsidR="003956F9" w:rsidRPr="000D1947">
        <w:rPr>
          <w:i/>
        </w:rPr>
        <w:t>.</w:t>
      </w:r>
    </w:p>
    <w:p w:rsidR="00083A26" w:rsidRDefault="00F53170">
      <w:pPr>
        <w:jc w:val="center"/>
        <w:rPr>
          <w:rFonts w:ascii="Arial" w:hAnsi="Arial" w:cs="Arial"/>
          <w:sz w:val="24"/>
          <w:szCs w:val="24"/>
        </w:rPr>
      </w:pPr>
      <w:r>
        <w:rPr>
          <w:rFonts w:hint="eastAsia"/>
          <w:b/>
          <w:bCs/>
        </w:rPr>
        <w:t xml:space="preserve">Table </w:t>
      </w:r>
      <w:r w:rsidR="00A101B6">
        <w:rPr>
          <w:rFonts w:hint="eastAsia"/>
          <w:b/>
          <w:bCs/>
        </w:rPr>
        <w:t>4</w:t>
      </w:r>
      <w:r w:rsidR="00B03CB7">
        <w:rPr>
          <w:rFonts w:hint="eastAsia"/>
          <w:b/>
          <w:bCs/>
        </w:rPr>
        <w:t xml:space="preserve"> </w:t>
      </w:r>
      <w:r w:rsidR="00B03CB7" w:rsidRPr="00157644">
        <w:rPr>
          <w:b/>
          <w:bCs/>
          <w:i/>
        </w:rPr>
        <w:t>Δ</w:t>
      </w:r>
      <w:r w:rsidR="00B03CB7" w:rsidRPr="00FA2ADC">
        <w:rPr>
          <w:b/>
          <w:bCs/>
          <w:i/>
          <w:vertAlign w:val="subscript"/>
        </w:rPr>
        <w:t>F_PUCCH</w:t>
      </w:r>
      <w:r w:rsidR="00B03CB7" w:rsidRPr="00FA2ADC">
        <w:rPr>
          <w:b/>
          <w:bCs/>
        </w:rPr>
        <w:t xml:space="preserve">(F) and </w:t>
      </w:r>
      <w:r w:rsidR="00B03CB7">
        <w:rPr>
          <w:b/>
          <w:bCs/>
          <w:i/>
          <w:iCs/>
          <w:szCs w:val="20"/>
        </w:rPr>
        <w:t>Δ</w:t>
      </w:r>
      <w:r w:rsidR="00B03CB7">
        <w:rPr>
          <w:rFonts w:eastAsia="Malgun Gothic" w:cs="宋体" w:hint="eastAsia"/>
          <w:b/>
          <w:bCs/>
          <w:i/>
          <w:iCs/>
          <w:szCs w:val="20"/>
          <w:vertAlign w:val="subscript"/>
        </w:rPr>
        <w:t>PUCCH_TF,c</w:t>
      </w:r>
      <w:r w:rsidR="00B03CB7">
        <w:rPr>
          <w:rFonts w:eastAsia="Malgun Gothic" w:cs="宋体" w:hint="eastAsia"/>
          <w:b/>
          <w:bCs/>
          <w:i/>
          <w:iCs/>
          <w:szCs w:val="20"/>
        </w:rPr>
        <w:t>(i)</w:t>
      </w:r>
      <w:r>
        <w:rPr>
          <w:rFonts w:hint="eastAsia"/>
          <w:b/>
          <w:bCs/>
        </w:rPr>
        <w:t>for PUCCH format 2/3/4</w:t>
      </w: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926"/>
        <w:gridCol w:w="1701"/>
        <w:gridCol w:w="6729"/>
      </w:tblGrid>
      <w:tr w:rsidR="00FA2ADC" w:rsidTr="00727B3E">
        <w:trPr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rFonts w:eastAsiaTheme="minorEastAsia" w:cs="宋体"/>
                <w:b/>
                <w:bCs/>
                <w:i/>
                <w:iCs/>
                <w:szCs w:val="20"/>
              </w:rPr>
            </w:pPr>
            <w:r>
              <w:rPr>
                <w:rFonts w:eastAsiaTheme="minorEastAsia" w:cs="宋体" w:hint="eastAsia"/>
                <w:b/>
                <w:bCs/>
                <w:i/>
                <w:iCs/>
                <w:szCs w:val="20"/>
              </w:rPr>
              <w:t>Format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rFonts w:eastAsia="Malgun Gothic" w:cs="宋体"/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Δ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  <w:vertAlign w:val="subscript"/>
              </w:rPr>
              <w:t>F_PUCCH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</w:rPr>
              <w:t>(F) [dB]</w:t>
            </w:r>
          </w:p>
        </w:tc>
        <w:tc>
          <w:tcPr>
            <w:tcW w:w="6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rFonts w:eastAsia="Malgun Gothic" w:cs="宋体"/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Δ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  <w:vertAlign w:val="subscript"/>
              </w:rPr>
              <w:t>PUCCH_TF,c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</w:rPr>
              <w:t>(i) [dB]</w:t>
            </w:r>
          </w:p>
        </w:tc>
      </w:tr>
      <w:tr w:rsidR="00FA2ADC" w:rsidTr="00727B3E">
        <w:trPr>
          <w:trHeight w:val="380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rFonts w:eastAsiaTheme="minorEastAsia" w:cs="宋体"/>
                <w:bCs/>
                <w:iCs/>
                <w:szCs w:val="20"/>
              </w:rPr>
            </w:pPr>
            <w:r>
              <w:rPr>
                <w:rFonts w:eastAsiaTheme="minorEastAsia" w:cs="宋体" w:hint="eastAsia"/>
                <w:bCs/>
                <w:iCs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6</w:t>
            </w:r>
          </w:p>
        </w:tc>
        <w:tc>
          <w:tcPr>
            <w:tcW w:w="6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napToGrid w:val="0"/>
            </w:pPr>
            <w:r w:rsidRPr="00A0147A">
              <w:rPr>
                <w:position w:val="-14"/>
              </w:rPr>
              <w:object w:dxaOrig="6120" w:dyaOrig="400">
                <v:shape id="_x0000_i1120" type="#_x0000_t75" style="width:271.7pt;height:18.15pt" o:ole="">
                  <v:imagedata r:id="rId152" o:title=""/>
                </v:shape>
                <o:OLEObject Type="Embed" ProgID="Equation.3" ShapeID="_x0000_i1120" DrawAspect="Content" ObjectID="_1580338694" r:id="rId153"/>
              </w:object>
            </w:r>
          </w:p>
        </w:tc>
      </w:tr>
      <w:tr w:rsidR="00FA2ADC" w:rsidTr="00727B3E">
        <w:trPr>
          <w:trHeight w:val="559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rFonts w:eastAsiaTheme="minorEastAsia" w:cs="宋体"/>
                <w:bCs/>
                <w:iCs/>
                <w:szCs w:val="20"/>
              </w:rPr>
            </w:pPr>
            <w:r>
              <w:rPr>
                <w:rFonts w:eastAsiaTheme="minorEastAsia" w:cs="宋体" w:hint="eastAsia"/>
                <w:bCs/>
                <w:iCs/>
                <w:szCs w:val="20"/>
              </w:rPr>
              <w:t>3/4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4</w:t>
            </w:r>
          </w:p>
        </w:tc>
        <w:tc>
          <w:tcPr>
            <w:tcW w:w="67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bCs/>
                <w:iCs/>
                <w:szCs w:val="20"/>
              </w:rPr>
            </w:pPr>
          </w:p>
        </w:tc>
      </w:tr>
    </w:tbl>
    <w:p w:rsidR="00FA2ADC" w:rsidRDefault="00FA2ADC" w:rsidP="00FA2ADC">
      <w:pPr>
        <w:snapToGrid w:val="0"/>
      </w:pPr>
      <w:r>
        <w:rPr>
          <w:sz w:val="18"/>
          <w:szCs w:val="20"/>
        </w:rPr>
        <w:t xml:space="preserve">Notes: </w:t>
      </w:r>
      <w:r w:rsidRPr="00157644">
        <w:rPr>
          <w:position w:val="-14"/>
        </w:rPr>
        <w:object w:dxaOrig="6039" w:dyaOrig="400">
          <v:shape id="_x0000_i1121" type="#_x0000_t75" style="width:245.45pt;height:16.3pt" o:ole="">
            <v:imagedata r:id="rId154" o:title=""/>
          </v:shape>
          <o:OLEObject Type="Embed" ProgID="Equation.3" ShapeID="_x0000_i1121" DrawAspect="Content" ObjectID="_1580338695" r:id="rId155"/>
        </w:object>
      </w:r>
      <w:r>
        <w:rPr>
          <w:rFonts w:hint="eastAsia"/>
        </w:rPr>
        <w:t xml:space="preserve">, </w:t>
      </w:r>
      <w:r w:rsidRPr="000548BF">
        <w:rPr>
          <w:sz w:val="18"/>
          <w:szCs w:val="20"/>
        </w:rPr>
        <w:t>for Format2</w:t>
      </w:r>
    </w:p>
    <w:p w:rsidR="00FA2ADC" w:rsidRDefault="00FA2ADC" w:rsidP="00FA2ADC">
      <w:pPr>
        <w:snapToGrid w:val="0"/>
        <w:spacing w:before="120"/>
        <w:ind w:firstLineChars="260" w:firstLine="520"/>
        <w:jc w:val="both"/>
        <w:rPr>
          <w:sz w:val="18"/>
          <w:szCs w:val="20"/>
        </w:rPr>
      </w:pPr>
      <w:r w:rsidRPr="00666197">
        <w:rPr>
          <w:position w:val="-14"/>
        </w:rPr>
        <w:object w:dxaOrig="5560" w:dyaOrig="400">
          <v:shape id="_x0000_i1122" type="#_x0000_t75" style="width:226.65pt;height:16.9pt" o:ole="">
            <v:imagedata r:id="rId156" o:title=""/>
          </v:shape>
          <o:OLEObject Type="Embed" ProgID="Equation.3" ShapeID="_x0000_i1122" DrawAspect="Content" ObjectID="_1580338696" r:id="rId157"/>
        </w:object>
      </w:r>
      <w:r>
        <w:rPr>
          <w:rFonts w:hint="eastAsia"/>
        </w:rPr>
        <w:t xml:space="preserve">, </w:t>
      </w:r>
      <w:r w:rsidRPr="000548BF">
        <w:rPr>
          <w:sz w:val="18"/>
          <w:szCs w:val="20"/>
        </w:rPr>
        <w:t>for Format</w:t>
      </w:r>
      <w:r>
        <w:rPr>
          <w:rFonts w:hint="eastAsia"/>
          <w:sz w:val="18"/>
          <w:szCs w:val="20"/>
        </w:rPr>
        <w:t>3/4</w:t>
      </w:r>
    </w:p>
    <w:p w:rsidR="00FA2ADC" w:rsidRPr="00FA2ADC" w:rsidRDefault="00FA2ADC" w:rsidP="00FA2ADC">
      <w:pPr>
        <w:pStyle w:val="af6"/>
        <w:numPr>
          <w:ilvl w:val="2"/>
          <w:numId w:val="6"/>
        </w:numPr>
        <w:tabs>
          <w:tab w:val="left" w:pos="644"/>
          <w:tab w:val="left" w:pos="990"/>
        </w:tabs>
        <w:snapToGrid w:val="0"/>
        <w:ind w:left="1157" w:firstLineChars="0" w:hanging="357"/>
        <w:jc w:val="both"/>
        <w:rPr>
          <w:rFonts w:eastAsia="Arial Unicode MS"/>
          <w:sz w:val="18"/>
          <w:szCs w:val="18"/>
        </w:rPr>
      </w:pPr>
      <w:r w:rsidRPr="00FA2ADC">
        <w:rPr>
          <w:rFonts w:eastAsia="Arial Unicode MS"/>
          <w:sz w:val="18"/>
          <w:szCs w:val="18"/>
        </w:rPr>
        <w:t xml:space="preserve">where </w:t>
      </w:r>
      <w:r w:rsidRPr="008F4CF4">
        <w:rPr>
          <w:position w:val="-14"/>
        </w:rPr>
        <w:object w:dxaOrig="1020" w:dyaOrig="400">
          <v:shape id="_x0000_i1123" type="#_x0000_t75" style="width:50.7pt;height:19.4pt" o:ole="">
            <v:imagedata r:id="rId158" o:title=""/>
          </v:shape>
          <o:OLEObject Type="Embed" ProgID="Equation.3" ShapeID="_x0000_i1123" DrawAspect="Content" ObjectID="_1580338697" r:id="rId159"/>
        </w:object>
      </w:r>
      <w:r w:rsidRPr="00FA2ADC">
        <w:rPr>
          <w:rFonts w:eastAsia="Arial Unicode MS"/>
          <w:sz w:val="18"/>
          <w:szCs w:val="18"/>
        </w:rPr>
        <w:t xml:space="preserve"> denotes the number of symbols </w:t>
      </w:r>
      <w:r>
        <w:rPr>
          <w:rFonts w:eastAsia="Arial Unicode MS" w:hint="eastAsia"/>
          <w:sz w:val="18"/>
          <w:szCs w:val="18"/>
        </w:rPr>
        <w:t xml:space="preserve">excluding </w:t>
      </w:r>
      <w:r w:rsidRPr="00FA2ADC">
        <w:rPr>
          <w:rFonts w:eastAsia="Arial Unicode MS"/>
          <w:sz w:val="18"/>
          <w:szCs w:val="18"/>
        </w:rPr>
        <w:t xml:space="preserve">DMRS in the associated PUCCH </w:t>
      </w:r>
    </w:p>
    <w:p w:rsidR="00083A26" w:rsidRPr="00FA2ADC" w:rsidRDefault="000548BF" w:rsidP="00193D4B">
      <w:pPr>
        <w:pStyle w:val="1"/>
        <w:keepNext/>
        <w:tabs>
          <w:tab w:val="left" w:pos="3686"/>
          <w:tab w:val="left" w:pos="4536"/>
        </w:tabs>
        <w:autoSpaceDE/>
        <w:autoSpaceDN/>
        <w:snapToGrid w:val="0"/>
        <w:spacing w:beforeLines="30" w:before="108" w:beforeAutospacing="0" w:after="0" w:afterAutospacing="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 w:rsidRPr="00FA2ADC">
        <w:rPr>
          <w:rFonts w:eastAsia="Arial Unicode MS"/>
          <w:sz w:val="28"/>
          <w:szCs w:val="28"/>
          <w:lang w:val="en-US"/>
        </w:rPr>
        <w:lastRenderedPageBreak/>
        <w:t>Conclusion</w:t>
      </w:r>
      <w:r w:rsidR="00F53170">
        <w:rPr>
          <w:rFonts w:eastAsia="宋体"/>
          <w:sz w:val="28"/>
          <w:szCs w:val="28"/>
          <w:lang w:val="en-US"/>
        </w:rPr>
        <w:t>s</w:t>
      </w:r>
    </w:p>
    <w:p w:rsidR="002A4FE9" w:rsidRDefault="00F53170" w:rsidP="00193D4B">
      <w:pPr>
        <w:snapToGrid w:val="0"/>
        <w:spacing w:before="120" w:afterLines="50" w:after="180"/>
      </w:pPr>
      <w:r>
        <w:rPr>
          <w:szCs w:val="20"/>
          <w:lang w:val="en-GB"/>
        </w:rPr>
        <w:t xml:space="preserve">In this contribution, we </w:t>
      </w:r>
      <w:r>
        <w:rPr>
          <w:rFonts w:hint="eastAsia"/>
          <w:szCs w:val="20"/>
          <w:lang w:val="en-GB"/>
        </w:rPr>
        <w:t xml:space="preserve">provide TPs on </w:t>
      </w:r>
      <w:r>
        <w:rPr>
          <w:rFonts w:hint="eastAsia"/>
        </w:rPr>
        <w:t>NR power control</w:t>
      </w:r>
      <w:r>
        <w:t xml:space="preserve"> for </w:t>
      </w:r>
      <w:r>
        <w:rPr>
          <w:rFonts w:hint="eastAsia"/>
        </w:rPr>
        <w:t>remaining</w:t>
      </w:r>
      <w:r>
        <w:rPr>
          <w:rFonts w:hint="eastAsia"/>
          <w:szCs w:val="20"/>
          <w:lang w:val="en-GB"/>
        </w:rPr>
        <w:t xml:space="preserve"> issue</w:t>
      </w:r>
      <w:r>
        <w:rPr>
          <w:rFonts w:hint="eastAsia"/>
          <w:szCs w:val="20"/>
        </w:rPr>
        <w:t>s</w:t>
      </w:r>
      <w:r>
        <w:rPr>
          <w:rFonts w:hint="eastAsia"/>
          <w:szCs w:val="20"/>
          <w:lang w:val="en-GB"/>
        </w:rPr>
        <w:t xml:space="preserve"> to the current NR specifications</w:t>
      </w:r>
      <w:r>
        <w:rPr>
          <w:rFonts w:hint="eastAsia"/>
          <w:i/>
          <w:iCs/>
        </w:rPr>
        <w:t>.</w:t>
      </w:r>
      <w:r w:rsidR="003956F9">
        <w:t xml:space="preserve"> Also </w:t>
      </w:r>
      <w:r>
        <w:rPr>
          <w:rFonts w:hint="eastAsia"/>
        </w:rPr>
        <w:t xml:space="preserve">some proposals about power control framework and observations about </w:t>
      </w:r>
      <w:r>
        <w:rPr>
          <w:rFonts w:hint="eastAsia"/>
        </w:rPr>
        <w:t>Δ</w:t>
      </w:r>
      <w:r>
        <w:rPr>
          <w:rFonts w:hint="eastAsia"/>
        </w:rPr>
        <w:t>PUCCH_TF,c(i) are summarized as follows</w:t>
      </w:r>
      <w:r w:rsidR="003956F9">
        <w:t>.</w:t>
      </w:r>
    </w:p>
    <w:p w:rsidR="002A4FE9" w:rsidRDefault="002A4FE9" w:rsidP="00193D4B">
      <w:pPr>
        <w:snapToGrid w:val="0"/>
        <w:spacing w:beforeLines="50" w:before="180" w:afterLines="50" w:after="180"/>
        <w:jc w:val="both"/>
        <w:rPr>
          <w:i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roposal-1</w:t>
      </w:r>
      <w:r>
        <w:rPr>
          <w:szCs w:val="20"/>
        </w:rPr>
        <w:t xml:space="preserve">: </w:t>
      </w:r>
      <w:r>
        <w:rPr>
          <w:rFonts w:hint="eastAsia"/>
          <w:i/>
          <w:iCs/>
          <w:szCs w:val="20"/>
        </w:rPr>
        <w:t>A</w:t>
      </w:r>
      <w:r>
        <w:rPr>
          <w:i/>
          <w:iCs/>
        </w:rPr>
        <w:t xml:space="preserve">dd RRC parameter PathlossReferenceIndex </w:t>
      </w:r>
      <w:r>
        <w:rPr>
          <w:rFonts w:hint="eastAsia"/>
          <w:i/>
          <w:iCs/>
        </w:rPr>
        <w:t xml:space="preserve">also </w:t>
      </w:r>
      <w:r>
        <w:rPr>
          <w:i/>
          <w:iCs/>
        </w:rPr>
        <w:t>for UL-TWG</w:t>
      </w:r>
      <w:r>
        <w:rPr>
          <w:i/>
        </w:rPr>
        <w:t>-type</w:t>
      </w:r>
      <w:r>
        <w:rPr>
          <w:rFonts w:hint="eastAsia"/>
          <w:i/>
        </w:rPr>
        <w:t>2</w:t>
      </w:r>
      <w:r>
        <w:rPr>
          <w:i/>
          <w:iCs/>
        </w:rPr>
        <w:t>.</w:t>
      </w:r>
    </w:p>
    <w:p w:rsidR="002A4FE9" w:rsidRDefault="002A4FE9" w:rsidP="00193D4B">
      <w:pPr>
        <w:snapToGrid w:val="0"/>
        <w:spacing w:beforeLines="50" w:before="180" w:afterLines="50" w:after="180"/>
        <w:jc w:val="both"/>
        <w:rPr>
          <w:i/>
          <w:iCs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</w:t>
      </w:r>
      <w:r>
        <w:rPr>
          <w:rFonts w:hint="eastAsia"/>
          <w:b/>
          <w:i/>
          <w:szCs w:val="20"/>
        </w:rPr>
        <w:t>2</w:t>
      </w:r>
      <w:r>
        <w:rPr>
          <w:szCs w:val="20"/>
        </w:rPr>
        <w:t xml:space="preserve">: </w:t>
      </w:r>
      <w:r>
        <w:rPr>
          <w:rFonts w:hint="eastAsia"/>
          <w:i/>
          <w:iCs/>
        </w:rPr>
        <w:t>UE assumes the same PL RS configuration for MSG3 as for MSG1.</w:t>
      </w:r>
    </w:p>
    <w:p w:rsidR="002A4FE9" w:rsidRDefault="002A4FE9" w:rsidP="00193D4B">
      <w:pPr>
        <w:snapToGrid w:val="0"/>
        <w:spacing w:beforeLines="50" w:before="180" w:afterLines="50" w:after="180"/>
        <w:jc w:val="both"/>
        <w:rPr>
          <w:i/>
          <w:iCs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</w:t>
      </w:r>
      <w:r>
        <w:rPr>
          <w:rFonts w:hint="eastAsia"/>
          <w:b/>
          <w:i/>
          <w:szCs w:val="20"/>
        </w:rPr>
        <w:t>3</w:t>
      </w:r>
      <w:r>
        <w:rPr>
          <w:szCs w:val="20"/>
        </w:rPr>
        <w:t xml:space="preserve">: </w:t>
      </w:r>
      <w:r>
        <w:rPr>
          <w:rFonts w:hint="eastAsia"/>
          <w:i/>
          <w:iCs/>
        </w:rPr>
        <w:t xml:space="preserve">For grant based PUSCH when SRI is not present, </w:t>
      </w:r>
      <w:r>
        <w:rPr>
          <w:i/>
          <w:iCs/>
        </w:rPr>
        <w:t>SRI-P0AlphaSetIndex-Mapping</w:t>
      </w:r>
      <w:r>
        <w:rPr>
          <w:rFonts w:hint="eastAsia"/>
          <w:i/>
          <w:iCs/>
        </w:rPr>
        <w:t xml:space="preserve">, </w:t>
      </w:r>
      <w:r>
        <w:rPr>
          <w:i/>
          <w:iCs/>
        </w:rPr>
        <w:t>SRI-PathlossReferenceIndex-Mapping</w:t>
      </w:r>
      <w:r>
        <w:rPr>
          <w:rFonts w:hint="eastAsia"/>
          <w:i/>
          <w:iCs/>
        </w:rPr>
        <w:t xml:space="preserve"> and </w:t>
      </w:r>
      <w:r>
        <w:rPr>
          <w:i/>
          <w:iCs/>
        </w:rPr>
        <w:t>SRI-PUSCHClosedLoopIndex-Mapping</w:t>
      </w:r>
      <w:r>
        <w:rPr>
          <w:rFonts w:hint="eastAsia"/>
          <w:i/>
          <w:iCs/>
        </w:rPr>
        <w:t xml:space="preserve"> are  configured by RRC. </w:t>
      </w:r>
    </w:p>
    <w:p w:rsidR="002A4FE9" w:rsidRDefault="002A4FE9" w:rsidP="00193D4B">
      <w:pPr>
        <w:snapToGrid w:val="0"/>
        <w:spacing w:beforeLines="50" w:before="180" w:afterLines="50" w:after="180"/>
        <w:jc w:val="both"/>
        <w:rPr>
          <w:i/>
          <w:iCs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</w:t>
      </w:r>
      <w:r>
        <w:rPr>
          <w:rFonts w:hint="eastAsia"/>
          <w:b/>
          <w:i/>
          <w:szCs w:val="20"/>
        </w:rPr>
        <w:t>4</w:t>
      </w:r>
      <w:r>
        <w:rPr>
          <w:szCs w:val="20"/>
        </w:rPr>
        <w:t xml:space="preserve">: </w:t>
      </w:r>
      <w:r>
        <w:rPr>
          <w:rFonts w:hint="eastAsia"/>
          <w:i/>
          <w:iCs/>
          <w:szCs w:val="20"/>
        </w:rPr>
        <w:t>T</w:t>
      </w:r>
      <w:r>
        <w:rPr>
          <w:rFonts w:hint="eastAsia"/>
          <w:i/>
          <w:iCs/>
        </w:rPr>
        <w:t xml:space="preserve">he following </w:t>
      </w:r>
      <w:r>
        <w:rPr>
          <w:rFonts w:hint="eastAsia"/>
          <w:i/>
        </w:rPr>
        <w:t>should be specified in 38.213:</w:t>
      </w:r>
    </w:p>
    <w:p w:rsidR="002A4FE9" w:rsidRDefault="002A4FE9" w:rsidP="00193D4B">
      <w:pPr>
        <w:numPr>
          <w:ilvl w:val="0"/>
          <w:numId w:val="5"/>
        </w:numPr>
        <w:snapToGrid w:val="0"/>
        <w:spacing w:beforeLines="50" w:before="180" w:afterLines="50" w:after="180"/>
        <w:jc w:val="both"/>
        <w:rPr>
          <w:i/>
        </w:rPr>
      </w:pPr>
      <w:r>
        <w:rPr>
          <w:rFonts w:hint="eastAsia"/>
          <w:i/>
        </w:rPr>
        <w:t xml:space="preserve">P0, alpha </w:t>
      </w:r>
      <w:r>
        <w:rPr>
          <w:i/>
        </w:rPr>
        <w:t>value is derived according to P0AlphaSetIndex</w:t>
      </w:r>
      <w:r>
        <w:rPr>
          <w:rFonts w:hint="eastAsia"/>
          <w:i/>
        </w:rPr>
        <w:t xml:space="preserve"> in a predefined entry of </w:t>
      </w:r>
      <w:r>
        <w:rPr>
          <w:i/>
        </w:rPr>
        <w:t>SRI-P0AlphaSetIndex-Mapping</w:t>
      </w:r>
      <w:r>
        <w:rPr>
          <w:rFonts w:hint="eastAsia"/>
          <w:i/>
        </w:rPr>
        <w:t xml:space="preserve">. </w:t>
      </w:r>
    </w:p>
    <w:p w:rsidR="002A4FE9" w:rsidRDefault="002A4FE9" w:rsidP="00193D4B">
      <w:pPr>
        <w:numPr>
          <w:ilvl w:val="0"/>
          <w:numId w:val="5"/>
        </w:numPr>
        <w:snapToGrid w:val="0"/>
        <w:spacing w:beforeLines="50" w:before="180" w:afterLines="50" w:after="180"/>
        <w:jc w:val="both"/>
        <w:rPr>
          <w:i/>
        </w:rPr>
      </w:pPr>
      <w:r>
        <w:rPr>
          <w:rFonts w:hint="eastAsia"/>
          <w:i/>
        </w:rPr>
        <w:t xml:space="preserve">PL RS configuration </w:t>
      </w:r>
      <w:r>
        <w:rPr>
          <w:i/>
        </w:rPr>
        <w:t>is</w:t>
      </w:r>
      <w:r>
        <w:rPr>
          <w:rFonts w:hint="eastAsia"/>
          <w:i/>
        </w:rPr>
        <w:t xml:space="preserve"> </w:t>
      </w:r>
      <w:r>
        <w:rPr>
          <w:i/>
        </w:rPr>
        <w:t>derived according to PathlossReferenceIndex</w:t>
      </w:r>
      <w:r>
        <w:rPr>
          <w:rFonts w:hint="eastAsia"/>
          <w:i/>
        </w:rPr>
        <w:t xml:space="preserve"> in a predefined entry of </w:t>
      </w:r>
      <w:r>
        <w:rPr>
          <w:i/>
        </w:rPr>
        <w:t>SRI-PathlossReferenceIndex-Mapping</w:t>
      </w:r>
      <w:r>
        <w:rPr>
          <w:rFonts w:hint="eastAsia"/>
          <w:i/>
        </w:rPr>
        <w:t xml:space="preserve">. </w:t>
      </w:r>
    </w:p>
    <w:p w:rsidR="002A4FE9" w:rsidRDefault="002A4FE9" w:rsidP="00193D4B">
      <w:pPr>
        <w:numPr>
          <w:ilvl w:val="0"/>
          <w:numId w:val="5"/>
        </w:numPr>
        <w:snapToGrid w:val="0"/>
        <w:spacing w:beforeLines="50" w:before="180" w:afterLines="50" w:after="180"/>
        <w:jc w:val="both"/>
        <w:rPr>
          <w:i/>
        </w:rPr>
      </w:pPr>
      <w:r>
        <w:rPr>
          <w:rFonts w:hint="eastAsia"/>
          <w:i/>
        </w:rPr>
        <w:t xml:space="preserve">PUSCH closed loop index </w:t>
      </w:r>
      <w:r>
        <w:rPr>
          <w:i/>
        </w:rPr>
        <w:t>is</w:t>
      </w:r>
      <w:r>
        <w:rPr>
          <w:rFonts w:hint="eastAsia"/>
          <w:i/>
        </w:rPr>
        <w:t xml:space="preserve"> </w:t>
      </w:r>
      <w:r>
        <w:rPr>
          <w:i/>
        </w:rPr>
        <w:t>derived according to PUSCHClosedLoopIndex</w:t>
      </w:r>
      <w:r>
        <w:rPr>
          <w:rFonts w:hint="eastAsia"/>
          <w:i/>
        </w:rPr>
        <w:t xml:space="preserve"> in a predefined entry of </w:t>
      </w:r>
      <w:r>
        <w:rPr>
          <w:i/>
        </w:rPr>
        <w:t>SRI-PUSCHClosedLoopIndex-Mapping</w:t>
      </w:r>
      <w:r>
        <w:rPr>
          <w:rFonts w:hint="eastAsia"/>
          <w:i/>
        </w:rPr>
        <w:t xml:space="preserve">. </w:t>
      </w:r>
    </w:p>
    <w:p w:rsidR="00083A26" w:rsidRDefault="002A4FE9" w:rsidP="00193D4B">
      <w:pPr>
        <w:snapToGrid w:val="0"/>
        <w:spacing w:before="120" w:afterLines="50" w:after="180"/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roposal-5</w:t>
      </w:r>
      <w:r>
        <w:rPr>
          <w:szCs w:val="20"/>
        </w:rPr>
        <w:t xml:space="preserve">: </w:t>
      </w:r>
      <w:r w:rsidR="006E6A5C">
        <w:rPr>
          <w:i/>
          <w:iCs/>
        </w:rPr>
        <w:t>I</w:t>
      </w:r>
      <w:bookmarkStart w:id="54" w:name="_GoBack"/>
      <w:bookmarkEnd w:id="54"/>
      <w:r>
        <w:rPr>
          <w:i/>
          <w:iCs/>
        </w:rPr>
        <w:t xml:space="preserve">ntroduce higher layer parameter </w:t>
      </w:r>
      <w:r>
        <w:rPr>
          <w:i/>
        </w:rPr>
        <w:t>p0</w:t>
      </w:r>
      <w:r>
        <w:rPr>
          <w:rFonts w:hint="eastAsia"/>
          <w:i/>
        </w:rPr>
        <w:t>P</w:t>
      </w:r>
      <w:r>
        <w:rPr>
          <w:i/>
        </w:rPr>
        <w:t>ucch</w:t>
      </w:r>
      <w:r>
        <w:rPr>
          <w:rFonts w:hint="eastAsia"/>
          <w:i/>
        </w:rPr>
        <w:t>SetIndex</w:t>
      </w:r>
      <w:r>
        <w:rPr>
          <w:rFonts w:hint="eastAsia"/>
          <w:i/>
          <w:iCs/>
        </w:rPr>
        <w:t xml:space="preserve"> </w:t>
      </w:r>
      <w:r>
        <w:rPr>
          <w:i/>
          <w:iCs/>
        </w:rPr>
        <w:t xml:space="preserve">to </w:t>
      </w:r>
      <w:r>
        <w:rPr>
          <w:rFonts w:hint="eastAsia"/>
          <w:i/>
          <w:iCs/>
        </w:rPr>
        <w:t xml:space="preserve">identify </w:t>
      </w:r>
      <w:r>
        <w:rPr>
          <w:i/>
        </w:rPr>
        <w:t>p0-pucch</w:t>
      </w:r>
      <w:r>
        <w:rPr>
          <w:rFonts w:hint="eastAsia"/>
          <w:i/>
        </w:rPr>
        <w:t xml:space="preserve">-set </w:t>
      </w:r>
      <w:r>
        <w:rPr>
          <w:rFonts w:hint="eastAsia"/>
          <w:i/>
          <w:iCs/>
        </w:rPr>
        <w:t>in RRC</w:t>
      </w:r>
      <w:r>
        <w:rPr>
          <w:i/>
          <w:iCs/>
        </w:rPr>
        <w:t xml:space="preserve"> parameter list</w:t>
      </w:r>
      <w:r>
        <w:rPr>
          <w:rFonts w:hint="eastAsia"/>
          <w:i/>
          <w:iCs/>
        </w:rPr>
        <w:t>.</w:t>
      </w:r>
    </w:p>
    <w:p w:rsidR="002A4FE9" w:rsidRDefault="002A4FE9" w:rsidP="00193D4B">
      <w:pPr>
        <w:snapToGrid w:val="0"/>
        <w:spacing w:beforeLines="50" w:before="180" w:afterLines="50" w:after="180"/>
        <w:jc w:val="both"/>
        <w:rPr>
          <w:i/>
          <w:iCs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roposal-6</w:t>
      </w:r>
      <w:r>
        <w:rPr>
          <w:szCs w:val="20"/>
        </w:rPr>
        <w:t xml:space="preserve">: </w:t>
      </w:r>
      <w:r>
        <w:rPr>
          <w:rFonts w:hint="eastAsia"/>
          <w:i/>
          <w:iCs/>
        </w:rPr>
        <w:t xml:space="preserve">For PUCCH when </w:t>
      </w:r>
      <w:r>
        <w:rPr>
          <w:i/>
        </w:rPr>
        <w:t>PUCCH-Spatial-relation-info</w:t>
      </w:r>
      <w:r>
        <w:rPr>
          <w:rFonts w:hint="eastAsia"/>
          <w:i/>
        </w:rPr>
        <w:t xml:space="preserve"> </w:t>
      </w:r>
      <w:r>
        <w:rPr>
          <w:rFonts w:hint="eastAsia"/>
          <w:i/>
          <w:iCs/>
        </w:rPr>
        <w:t>is not configured,</w:t>
      </w:r>
      <w:r>
        <w:t xml:space="preserve"> </w:t>
      </w:r>
      <w:r>
        <w:rPr>
          <w:i/>
        </w:rPr>
        <w:t>P0PUCCHIndex-Mapping</w:t>
      </w:r>
      <w:r>
        <w:rPr>
          <w:rFonts w:hint="eastAsia"/>
          <w:i/>
          <w:iCs/>
        </w:rPr>
        <w:t xml:space="preserve">, </w:t>
      </w:r>
      <w:r>
        <w:rPr>
          <w:i/>
        </w:rPr>
        <w:t>PathlossReferenceIndex-Mapping</w:t>
      </w:r>
      <w:r>
        <w:rPr>
          <w:rFonts w:hint="eastAsia"/>
          <w:i/>
          <w:iCs/>
        </w:rPr>
        <w:t xml:space="preserve"> and </w:t>
      </w:r>
      <w:r>
        <w:rPr>
          <w:i/>
        </w:rPr>
        <w:t>PUCCHClosedLoopIndex-Mapping</w:t>
      </w:r>
      <w:r>
        <w:rPr>
          <w:rFonts w:hint="eastAsia"/>
          <w:i/>
          <w:iCs/>
        </w:rPr>
        <w:t xml:space="preserve"> are configured by RRC.. </w:t>
      </w:r>
    </w:p>
    <w:p w:rsidR="002A4FE9" w:rsidRDefault="002A4FE9" w:rsidP="00193D4B">
      <w:pPr>
        <w:snapToGrid w:val="0"/>
        <w:spacing w:beforeLines="50" w:before="180" w:afterLines="50" w:after="180"/>
        <w:jc w:val="both"/>
        <w:rPr>
          <w:i/>
          <w:iCs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roposal-7</w:t>
      </w:r>
      <w:r>
        <w:rPr>
          <w:szCs w:val="20"/>
        </w:rPr>
        <w:t xml:space="preserve">: </w:t>
      </w:r>
      <w:r>
        <w:rPr>
          <w:rFonts w:hint="eastAsia"/>
          <w:i/>
          <w:iCs/>
          <w:szCs w:val="20"/>
        </w:rPr>
        <w:t>T</w:t>
      </w:r>
      <w:r>
        <w:rPr>
          <w:rFonts w:hint="eastAsia"/>
          <w:i/>
          <w:iCs/>
        </w:rPr>
        <w:t xml:space="preserve">he following </w:t>
      </w:r>
      <w:r>
        <w:rPr>
          <w:rFonts w:hint="eastAsia"/>
          <w:i/>
        </w:rPr>
        <w:t>should be specified in 38.213:</w:t>
      </w:r>
    </w:p>
    <w:p w:rsidR="002A4FE9" w:rsidRDefault="002A4FE9" w:rsidP="00193D4B">
      <w:pPr>
        <w:numPr>
          <w:ilvl w:val="0"/>
          <w:numId w:val="5"/>
        </w:numPr>
        <w:snapToGrid w:val="0"/>
        <w:spacing w:beforeLines="50" w:before="180" w:afterLines="50" w:after="180"/>
        <w:jc w:val="both"/>
        <w:rPr>
          <w:i/>
        </w:rPr>
      </w:pPr>
      <w:r>
        <w:rPr>
          <w:rFonts w:eastAsia="MS Mincho"/>
          <w:i/>
        </w:rPr>
        <w:t>P0-PUCCH</w:t>
      </w:r>
      <w:r>
        <w:rPr>
          <w:rFonts w:hint="eastAsia"/>
          <w:i/>
        </w:rPr>
        <w:t xml:space="preserve"> </w:t>
      </w:r>
      <w:r>
        <w:rPr>
          <w:i/>
        </w:rPr>
        <w:t xml:space="preserve">value is derived according to </w:t>
      </w:r>
      <w:r>
        <w:rPr>
          <w:rFonts w:hint="eastAsia"/>
          <w:i/>
        </w:rPr>
        <w:t xml:space="preserve"> </w:t>
      </w:r>
      <w:r>
        <w:rPr>
          <w:i/>
        </w:rPr>
        <w:t>P0PUCCHIndex</w:t>
      </w:r>
      <w:r>
        <w:rPr>
          <w:rFonts w:hint="eastAsia"/>
          <w:i/>
        </w:rPr>
        <w:t xml:space="preserve"> in a predefined entry of </w:t>
      </w:r>
      <w:r>
        <w:rPr>
          <w:i/>
        </w:rPr>
        <w:t>P0PUCCHIndex-Mapping</w:t>
      </w:r>
      <w:r>
        <w:rPr>
          <w:rFonts w:hint="eastAsia"/>
          <w:i/>
        </w:rPr>
        <w:t>.</w:t>
      </w:r>
    </w:p>
    <w:p w:rsidR="002A4FE9" w:rsidRDefault="002A4FE9" w:rsidP="00193D4B">
      <w:pPr>
        <w:numPr>
          <w:ilvl w:val="0"/>
          <w:numId w:val="5"/>
        </w:numPr>
        <w:snapToGrid w:val="0"/>
        <w:spacing w:beforeLines="50" w:before="180" w:afterLines="50" w:after="180"/>
        <w:jc w:val="both"/>
        <w:rPr>
          <w:i/>
        </w:rPr>
      </w:pPr>
      <w:r>
        <w:rPr>
          <w:rFonts w:hint="eastAsia"/>
          <w:i/>
        </w:rPr>
        <w:t xml:space="preserve">PL RS configuration </w:t>
      </w:r>
      <w:r>
        <w:rPr>
          <w:i/>
        </w:rPr>
        <w:t>is</w:t>
      </w:r>
      <w:r>
        <w:rPr>
          <w:rFonts w:hint="eastAsia"/>
          <w:i/>
        </w:rPr>
        <w:t xml:space="preserve"> </w:t>
      </w:r>
      <w:r>
        <w:rPr>
          <w:i/>
        </w:rPr>
        <w:t>derived according to</w:t>
      </w:r>
      <w:r>
        <w:rPr>
          <w:rFonts w:hint="eastAsia"/>
          <w:i/>
        </w:rPr>
        <w:t xml:space="preserve"> </w:t>
      </w:r>
      <w:r>
        <w:rPr>
          <w:i/>
        </w:rPr>
        <w:t>PathlossReferenceIndex</w:t>
      </w:r>
      <w:r>
        <w:rPr>
          <w:rFonts w:hint="eastAsia"/>
          <w:i/>
        </w:rPr>
        <w:t xml:space="preserve"> in a predefined entry of </w:t>
      </w:r>
      <w:r>
        <w:rPr>
          <w:i/>
        </w:rPr>
        <w:t>PathlossReferenceIndex-Mapping</w:t>
      </w:r>
      <w:r>
        <w:rPr>
          <w:rFonts w:hint="eastAsia"/>
          <w:i/>
        </w:rPr>
        <w:t xml:space="preserve">. </w:t>
      </w:r>
    </w:p>
    <w:p w:rsidR="002A4FE9" w:rsidRDefault="002A4FE9" w:rsidP="00193D4B">
      <w:pPr>
        <w:numPr>
          <w:ilvl w:val="0"/>
          <w:numId w:val="5"/>
        </w:numPr>
        <w:snapToGrid w:val="0"/>
        <w:spacing w:beforeLines="50" w:before="180" w:afterLines="50" w:after="180"/>
        <w:jc w:val="both"/>
        <w:rPr>
          <w:i/>
        </w:rPr>
      </w:pPr>
      <w:r>
        <w:rPr>
          <w:rFonts w:hint="eastAsia"/>
          <w:i/>
        </w:rPr>
        <w:t xml:space="preserve">PUCCH closed loop index </w:t>
      </w:r>
      <w:r>
        <w:rPr>
          <w:i/>
        </w:rPr>
        <w:t>is</w:t>
      </w:r>
      <w:r>
        <w:rPr>
          <w:rFonts w:hint="eastAsia"/>
          <w:i/>
        </w:rPr>
        <w:t xml:space="preserve"> </w:t>
      </w:r>
      <w:r>
        <w:rPr>
          <w:i/>
        </w:rPr>
        <w:t>derived according to</w:t>
      </w:r>
      <w:r>
        <w:rPr>
          <w:rFonts w:hint="eastAsia"/>
          <w:i/>
        </w:rPr>
        <w:t xml:space="preserve"> </w:t>
      </w:r>
      <w:r>
        <w:rPr>
          <w:i/>
        </w:rPr>
        <w:t>PU</w:t>
      </w:r>
      <w:r>
        <w:rPr>
          <w:rFonts w:hint="eastAsia"/>
          <w:i/>
        </w:rPr>
        <w:t>C</w:t>
      </w:r>
      <w:r>
        <w:rPr>
          <w:i/>
        </w:rPr>
        <w:t>CHClosedLoopIndex</w:t>
      </w:r>
      <w:r>
        <w:rPr>
          <w:rFonts w:hint="eastAsia"/>
          <w:i/>
        </w:rPr>
        <w:t xml:space="preserve"> in a predefined entry of </w:t>
      </w:r>
      <w:r>
        <w:rPr>
          <w:i/>
        </w:rPr>
        <w:t>PUCCHClosedLoopIndex-Mapping</w:t>
      </w:r>
      <w:r>
        <w:rPr>
          <w:rFonts w:hint="eastAsia"/>
          <w:i/>
        </w:rPr>
        <w:t xml:space="preserve">. </w:t>
      </w:r>
    </w:p>
    <w:p w:rsidR="002A4FE9" w:rsidRDefault="002A4FE9" w:rsidP="00193D4B">
      <w:pPr>
        <w:snapToGrid w:val="0"/>
        <w:spacing w:beforeLines="50" w:before="180"/>
        <w:jc w:val="both"/>
        <w:rPr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1</w:t>
      </w:r>
      <w:r>
        <w:rPr>
          <w:rFonts w:hint="eastAsia"/>
          <w:b/>
          <w:i/>
        </w:rPr>
        <w:t>:</w:t>
      </w:r>
      <w:r>
        <w:rPr>
          <w:rFonts w:hint="eastAsia"/>
          <w:i/>
          <w:iCs/>
        </w:rPr>
        <w:t xml:space="preserve">. </w:t>
      </w:r>
      <w:r>
        <w:t xml:space="preserve"> </w:t>
      </w:r>
      <w:r>
        <w:rPr>
          <w:rFonts w:hint="eastAsia"/>
          <w:i/>
        </w:rPr>
        <w:t xml:space="preserve">For PUCCH format 0 and format 1, </w:t>
      </w:r>
      <w:r>
        <w:rPr>
          <w:i/>
        </w:rPr>
        <w:t xml:space="preserve">PUCCH transmission power </w:t>
      </w:r>
      <w:r w:rsidR="005A05A8">
        <w:rPr>
          <w:i/>
        </w:rPr>
        <w:t>shall</w:t>
      </w:r>
      <w:r>
        <w:rPr>
          <w:i/>
        </w:rPr>
        <w:t xml:space="preserve"> </w:t>
      </w:r>
      <w:r>
        <w:rPr>
          <w:rFonts w:hint="eastAsia"/>
          <w:i/>
        </w:rPr>
        <w:t xml:space="preserve">not </w:t>
      </w:r>
      <w:r>
        <w:rPr>
          <w:i/>
        </w:rPr>
        <w:t>depend on the number of respective UCI bits</w:t>
      </w:r>
      <w:r>
        <w:rPr>
          <w:rFonts w:hint="eastAsia"/>
          <w:i/>
        </w:rPr>
        <w:t xml:space="preserve">. </w:t>
      </w:r>
    </w:p>
    <w:p w:rsidR="002A4FE9" w:rsidRDefault="002A4FE9" w:rsidP="00193D4B">
      <w:pPr>
        <w:snapToGrid w:val="0"/>
        <w:spacing w:beforeLines="50" w:before="180"/>
        <w:jc w:val="both"/>
        <w:rPr>
          <w:i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roposal-8</w:t>
      </w:r>
      <w:r>
        <w:rPr>
          <w:szCs w:val="20"/>
        </w:rPr>
        <w:t>:</w:t>
      </w:r>
      <w:r>
        <w:rPr>
          <w:rFonts w:hint="eastAsia"/>
          <w:b/>
          <w:i/>
        </w:rPr>
        <w:t>:</w:t>
      </w:r>
      <w:r>
        <w:rPr>
          <w:rFonts w:hint="eastAsia"/>
          <w:i/>
          <w:iCs/>
        </w:rPr>
        <w:t xml:space="preserve"> </w:t>
      </w:r>
      <w:r>
        <w:rPr>
          <w:i/>
        </w:rPr>
        <w:t xml:space="preserve">To support </w:t>
      </w:r>
      <w:r w:rsidRPr="00F0058C">
        <w:rPr>
          <w:i/>
        </w:rPr>
        <w:t>Δ</w:t>
      </w:r>
      <w:r w:rsidRPr="005515E9">
        <w:rPr>
          <w:rFonts w:hint="eastAsia"/>
          <w:i/>
          <w:vertAlign w:val="subscript"/>
        </w:rPr>
        <w:t>F_PUCCH</w:t>
      </w:r>
      <w:r w:rsidRPr="00F0058C">
        <w:rPr>
          <w:rFonts w:hint="eastAsia"/>
          <w:i/>
        </w:rPr>
        <w:t xml:space="preserve">(F) </w:t>
      </w:r>
      <w:r>
        <w:rPr>
          <w:i/>
        </w:rPr>
        <w:t xml:space="preserve">as </w:t>
      </w:r>
      <w:r w:rsidRPr="00F0058C">
        <w:rPr>
          <w:rFonts w:hint="eastAsia"/>
          <w:i/>
        </w:rPr>
        <w:t>in Table</w:t>
      </w:r>
      <w:r>
        <w:rPr>
          <w:rFonts w:hint="eastAsia"/>
          <w:i/>
        </w:rPr>
        <w:t>3</w:t>
      </w:r>
      <w:r w:rsidRPr="00F0058C">
        <w:rPr>
          <w:rFonts w:hint="eastAsia"/>
          <w:i/>
        </w:rPr>
        <w:t xml:space="preserve"> </w:t>
      </w:r>
      <w:r>
        <w:rPr>
          <w:i/>
        </w:rPr>
        <w:t>f</w:t>
      </w:r>
      <w:r>
        <w:rPr>
          <w:rFonts w:hint="eastAsia"/>
          <w:i/>
        </w:rPr>
        <w:t xml:space="preserve">or PUCCH format 0 and format 1 </w:t>
      </w:r>
      <w:r>
        <w:rPr>
          <w:i/>
        </w:rPr>
        <w:t xml:space="preserve">according to the </w:t>
      </w:r>
      <w:r>
        <w:rPr>
          <w:rFonts w:hint="eastAsia"/>
          <w:i/>
        </w:rPr>
        <w:t xml:space="preserve">simulation results. </w:t>
      </w:r>
    </w:p>
    <w:p w:rsidR="002A4FE9" w:rsidRPr="00AD7D02" w:rsidRDefault="002A4FE9" w:rsidP="002A4FE9">
      <w:pPr>
        <w:jc w:val="center"/>
        <w:rPr>
          <w:b/>
          <w:bCs/>
        </w:rPr>
      </w:pPr>
      <w:r>
        <w:rPr>
          <w:rFonts w:hint="eastAsia"/>
          <w:b/>
          <w:bCs/>
        </w:rPr>
        <w:t xml:space="preserve">Table 3 </w:t>
      </w:r>
      <w:r w:rsidRPr="00B03CB7">
        <w:rPr>
          <w:b/>
          <w:bCs/>
          <w:i/>
        </w:rPr>
        <w:t>Δ</w:t>
      </w:r>
      <w:r w:rsidRPr="00B03CB7">
        <w:rPr>
          <w:rFonts w:hint="eastAsia"/>
          <w:b/>
          <w:bCs/>
          <w:i/>
          <w:vertAlign w:val="subscript"/>
        </w:rPr>
        <w:t>F_PUCCH</w:t>
      </w:r>
      <w:r w:rsidRPr="00B03CB7">
        <w:rPr>
          <w:rFonts w:hint="eastAsia"/>
          <w:b/>
          <w:bCs/>
        </w:rPr>
        <w:t xml:space="preserve">(F) and </w:t>
      </w:r>
      <w:r>
        <w:rPr>
          <w:b/>
          <w:bCs/>
          <w:i/>
          <w:iCs/>
          <w:szCs w:val="20"/>
        </w:rPr>
        <w:t>Δ</w:t>
      </w:r>
      <w:r>
        <w:rPr>
          <w:rFonts w:eastAsia="Malgun Gothic" w:cs="宋体" w:hint="eastAsia"/>
          <w:b/>
          <w:bCs/>
          <w:i/>
          <w:iCs/>
          <w:szCs w:val="20"/>
          <w:vertAlign w:val="subscript"/>
        </w:rPr>
        <w:t>PUCCH_TF,c</w:t>
      </w:r>
      <w:r>
        <w:rPr>
          <w:rFonts w:eastAsia="Malgun Gothic" w:cs="宋体" w:hint="eastAsia"/>
          <w:b/>
          <w:bCs/>
          <w:i/>
          <w:iCs/>
          <w:szCs w:val="20"/>
        </w:rPr>
        <w:t>(i)</w:t>
      </w:r>
      <w:r>
        <w:rPr>
          <w:rFonts w:hint="eastAsia"/>
          <w:b/>
          <w:bCs/>
        </w:rPr>
        <w:t xml:space="preserve"> for PUCCH format </w:t>
      </w:r>
      <w:r>
        <w:rPr>
          <w:b/>
          <w:bCs/>
        </w:rPr>
        <w:t>0</w:t>
      </w:r>
      <w:r>
        <w:rPr>
          <w:rFonts w:hint="eastAsia"/>
          <w:b/>
          <w:bCs/>
        </w:rPr>
        <w:t>/</w:t>
      </w:r>
      <w:r>
        <w:rPr>
          <w:b/>
          <w:bCs/>
        </w:rPr>
        <w:t>1</w:t>
      </w:r>
    </w:p>
    <w:tbl>
      <w:tblPr>
        <w:tblW w:w="6106" w:type="dxa"/>
        <w:jc w:val="center"/>
        <w:tblLayout w:type="fixed"/>
        <w:tblLook w:val="04A0" w:firstRow="1" w:lastRow="0" w:firstColumn="1" w:lastColumn="0" w:noHBand="0" w:noVBand="1"/>
      </w:tblPr>
      <w:tblGrid>
        <w:gridCol w:w="1019"/>
        <w:gridCol w:w="1805"/>
        <w:gridCol w:w="3282"/>
      </w:tblGrid>
      <w:tr w:rsidR="002A4FE9" w:rsidTr="00727B3E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4FE9" w:rsidRDefault="002A4FE9" w:rsidP="00727B3E">
            <w:pPr>
              <w:spacing w:before="100" w:beforeAutospacing="1" w:line="273" w:lineRule="auto"/>
              <w:jc w:val="center"/>
              <w:rPr>
                <w:rFonts w:eastAsiaTheme="minorEastAsia" w:cs="宋体"/>
                <w:b/>
                <w:bCs/>
                <w:i/>
                <w:iCs/>
                <w:szCs w:val="20"/>
              </w:rPr>
            </w:pPr>
            <w:r>
              <w:rPr>
                <w:rFonts w:eastAsiaTheme="minorEastAsia" w:cs="宋体" w:hint="eastAsia"/>
                <w:b/>
                <w:bCs/>
                <w:i/>
                <w:iCs/>
                <w:szCs w:val="20"/>
              </w:rPr>
              <w:t>Format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4FE9" w:rsidRDefault="002A4FE9" w:rsidP="00727B3E">
            <w:pPr>
              <w:spacing w:before="100" w:beforeAutospacing="1" w:line="273" w:lineRule="auto"/>
              <w:jc w:val="center"/>
              <w:rPr>
                <w:rFonts w:eastAsia="Malgun Gothic" w:cs="宋体"/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Δ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  <w:vertAlign w:val="subscript"/>
              </w:rPr>
              <w:t>F_PUCCH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</w:rPr>
              <w:t>(F) [dB]</w:t>
            </w:r>
          </w:p>
        </w:tc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4FE9" w:rsidRDefault="002A4FE9" w:rsidP="00727B3E">
            <w:pPr>
              <w:spacing w:before="100" w:beforeAutospacing="1" w:line="273" w:lineRule="auto"/>
              <w:jc w:val="center"/>
              <w:rPr>
                <w:rFonts w:eastAsia="Malgun Gothic" w:cs="宋体"/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Δ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  <w:vertAlign w:val="subscript"/>
              </w:rPr>
              <w:t>PUCCH_TF,c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</w:rPr>
              <w:t>(i) [dB]</w:t>
            </w:r>
          </w:p>
        </w:tc>
      </w:tr>
      <w:tr w:rsidR="002A4FE9" w:rsidTr="00727B3E">
        <w:trPr>
          <w:trHeight w:val="38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E9" w:rsidRDefault="002A4FE9" w:rsidP="00727B3E">
            <w:pPr>
              <w:spacing w:before="100" w:beforeAutospacing="1" w:line="273" w:lineRule="auto"/>
              <w:jc w:val="center"/>
              <w:rPr>
                <w:rFonts w:eastAsiaTheme="minorEastAsia" w:cs="宋体"/>
                <w:bCs/>
                <w:iCs/>
                <w:szCs w:val="20"/>
              </w:rPr>
            </w:pPr>
            <w:r>
              <w:rPr>
                <w:rFonts w:eastAsiaTheme="minorEastAsia" w:cs="宋体" w:hint="eastAsia"/>
                <w:bCs/>
                <w:iCs/>
                <w:szCs w:val="20"/>
              </w:rPr>
              <w:t>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E9" w:rsidRDefault="002A4FE9" w:rsidP="00727B3E">
            <w:pPr>
              <w:spacing w:before="100" w:beforeAutospacing="1" w:line="273" w:lineRule="auto"/>
              <w:jc w:val="center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3</w:t>
            </w: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A4FE9" w:rsidRDefault="002A4FE9" w:rsidP="00727B3E">
            <w:pPr>
              <w:snapToGrid w:val="0"/>
            </w:pPr>
            <w:r w:rsidRPr="00157644">
              <w:rPr>
                <w:position w:val="-34"/>
              </w:rPr>
              <w:object w:dxaOrig="2840" w:dyaOrig="800">
                <v:shape id="_x0000_i1124" type="#_x0000_t75" style="width:2in;height:40.05pt" o:ole="">
                  <v:imagedata r:id="rId150" o:title=""/>
                </v:shape>
                <o:OLEObject Type="Embed" ProgID="Equation.3" ShapeID="_x0000_i1124" DrawAspect="Content" ObjectID="_1580338698" r:id="rId160"/>
              </w:object>
            </w:r>
          </w:p>
        </w:tc>
      </w:tr>
      <w:tr w:rsidR="002A4FE9" w:rsidTr="00727B3E">
        <w:trPr>
          <w:trHeight w:val="38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E9" w:rsidRDefault="002A4FE9" w:rsidP="00727B3E">
            <w:pPr>
              <w:spacing w:before="100" w:beforeAutospacing="1" w:line="273" w:lineRule="auto"/>
              <w:jc w:val="center"/>
              <w:rPr>
                <w:rFonts w:eastAsiaTheme="minorEastAsia" w:cs="宋体"/>
                <w:bCs/>
                <w:iCs/>
                <w:szCs w:val="20"/>
              </w:rPr>
            </w:pPr>
            <w:r>
              <w:rPr>
                <w:rFonts w:eastAsiaTheme="minorEastAsia" w:cs="宋体" w:hint="eastAsia"/>
                <w:bCs/>
                <w:iCs/>
                <w:szCs w:val="20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E9" w:rsidRDefault="002A4FE9" w:rsidP="00727B3E">
            <w:pPr>
              <w:spacing w:before="100" w:beforeAutospacing="1" w:line="273" w:lineRule="auto"/>
              <w:jc w:val="center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-7</w:t>
            </w:r>
          </w:p>
        </w:tc>
        <w:tc>
          <w:tcPr>
            <w:tcW w:w="32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E9" w:rsidRPr="00083A26" w:rsidRDefault="002A4FE9" w:rsidP="00727B3E">
            <w:pPr>
              <w:snapToGrid w:val="0"/>
              <w:rPr>
                <w:position w:val="-30"/>
              </w:rPr>
            </w:pPr>
          </w:p>
        </w:tc>
      </w:tr>
    </w:tbl>
    <w:p w:rsidR="00FA2ADC" w:rsidRPr="000D1947" w:rsidRDefault="00FA2ADC" w:rsidP="00FA2ADC">
      <w:pPr>
        <w:jc w:val="both"/>
        <w:rPr>
          <w:i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roposal-9</w:t>
      </w:r>
      <w:r>
        <w:rPr>
          <w:szCs w:val="20"/>
        </w:rPr>
        <w:t>:</w:t>
      </w:r>
      <w:r>
        <w:rPr>
          <w:b/>
          <w:i/>
        </w:rPr>
        <w:t xml:space="preserve"> </w:t>
      </w:r>
      <w:r w:rsidR="000D1947" w:rsidRPr="000D1947">
        <w:rPr>
          <w:bCs/>
          <w:i/>
          <w:iCs/>
          <w:szCs w:val="20"/>
        </w:rPr>
        <w:t>Δ</w:t>
      </w:r>
      <w:r w:rsidR="000D1947" w:rsidRPr="000D1947">
        <w:rPr>
          <w:rFonts w:eastAsia="Malgun Gothic" w:cs="宋体" w:hint="eastAsia"/>
          <w:bCs/>
          <w:i/>
          <w:iCs/>
          <w:szCs w:val="20"/>
          <w:vertAlign w:val="subscript"/>
        </w:rPr>
        <w:t>PUCCH_TF,c</w:t>
      </w:r>
      <w:r w:rsidR="000D1947" w:rsidRPr="000D1947">
        <w:rPr>
          <w:rFonts w:eastAsia="Malgun Gothic" w:cs="宋体" w:hint="eastAsia"/>
          <w:bCs/>
          <w:i/>
          <w:iCs/>
          <w:szCs w:val="20"/>
        </w:rPr>
        <w:t>(i)</w:t>
      </w:r>
      <w:r w:rsidR="000D1947" w:rsidRPr="000D1947">
        <w:rPr>
          <w:rFonts w:hint="eastAsia"/>
          <w:i/>
        </w:rPr>
        <w:t xml:space="preserve"> as in Table 4</w:t>
      </w:r>
      <w:r w:rsidR="000D1947" w:rsidRPr="000D1947">
        <w:rPr>
          <w:i/>
        </w:rPr>
        <w:t xml:space="preserve"> is supported f</w:t>
      </w:r>
      <w:r w:rsidR="000D1947" w:rsidRPr="000D1947">
        <w:rPr>
          <w:rFonts w:hint="eastAsia"/>
          <w:i/>
        </w:rPr>
        <w:t xml:space="preserve">or PUCCH format 2/3/4, </w:t>
      </w:r>
      <w:r w:rsidR="000D1947" w:rsidRPr="000D1947">
        <w:rPr>
          <w:i/>
        </w:rPr>
        <w:t xml:space="preserve">and meanwhile </w:t>
      </w:r>
      <w:r w:rsidR="000D1947" w:rsidRPr="000D1947">
        <w:rPr>
          <w:i/>
          <w:lang w:val="el-GR"/>
        </w:rPr>
        <w:t>10log10(</w:t>
      </w:r>
      <w:r w:rsidR="000D1947" w:rsidRPr="000D1947">
        <w:rPr>
          <w:i/>
          <w:iCs/>
        </w:rPr>
        <w:t>M</w:t>
      </w:r>
      <w:r w:rsidR="000D1947" w:rsidRPr="000D1947">
        <w:rPr>
          <w:i/>
          <w:vertAlign w:val="subscript"/>
        </w:rPr>
        <w:t>PUCCH,c</w:t>
      </w:r>
      <w:r w:rsidR="000D1947" w:rsidRPr="000D1947">
        <w:rPr>
          <w:i/>
        </w:rPr>
        <w:t>(</w:t>
      </w:r>
      <w:r w:rsidR="000D1947" w:rsidRPr="000D1947">
        <w:rPr>
          <w:i/>
          <w:iCs/>
        </w:rPr>
        <w:t>i</w:t>
      </w:r>
      <w:r w:rsidR="000D1947" w:rsidRPr="000D1947">
        <w:rPr>
          <w:i/>
        </w:rPr>
        <w:t>)) is introduced into the formula of PUCCH power control.</w:t>
      </w:r>
    </w:p>
    <w:p w:rsidR="00FA2ADC" w:rsidRDefault="00FA2ADC" w:rsidP="00FA2ADC">
      <w:pPr>
        <w:jc w:val="center"/>
        <w:rPr>
          <w:rFonts w:ascii="Arial" w:hAnsi="Arial" w:cs="Arial"/>
          <w:sz w:val="24"/>
          <w:szCs w:val="24"/>
        </w:rPr>
      </w:pPr>
      <w:r>
        <w:rPr>
          <w:rFonts w:hint="eastAsia"/>
          <w:b/>
          <w:bCs/>
        </w:rPr>
        <w:t xml:space="preserve">Table 4 </w:t>
      </w:r>
      <w:r w:rsidRPr="00157644">
        <w:rPr>
          <w:b/>
          <w:bCs/>
          <w:i/>
        </w:rPr>
        <w:t>Δ</w:t>
      </w:r>
      <w:r w:rsidRPr="00FA2ADC">
        <w:rPr>
          <w:b/>
          <w:bCs/>
          <w:i/>
          <w:vertAlign w:val="subscript"/>
        </w:rPr>
        <w:t>F_PUCCH</w:t>
      </w:r>
      <w:r w:rsidRPr="00FA2ADC">
        <w:rPr>
          <w:b/>
          <w:bCs/>
        </w:rPr>
        <w:t xml:space="preserve">(F) and </w:t>
      </w:r>
      <w:r>
        <w:rPr>
          <w:b/>
          <w:bCs/>
          <w:i/>
          <w:iCs/>
          <w:szCs w:val="20"/>
        </w:rPr>
        <w:t>Δ</w:t>
      </w:r>
      <w:r>
        <w:rPr>
          <w:rFonts w:eastAsia="Malgun Gothic" w:cs="宋体" w:hint="eastAsia"/>
          <w:b/>
          <w:bCs/>
          <w:i/>
          <w:iCs/>
          <w:szCs w:val="20"/>
          <w:vertAlign w:val="subscript"/>
        </w:rPr>
        <w:t>PUCCH_TF,c</w:t>
      </w:r>
      <w:r>
        <w:rPr>
          <w:rFonts w:eastAsia="Malgun Gothic" w:cs="宋体" w:hint="eastAsia"/>
          <w:b/>
          <w:bCs/>
          <w:i/>
          <w:iCs/>
          <w:szCs w:val="20"/>
        </w:rPr>
        <w:t>(i)</w:t>
      </w:r>
      <w:r>
        <w:rPr>
          <w:rFonts w:hint="eastAsia"/>
          <w:b/>
          <w:bCs/>
        </w:rPr>
        <w:t>for PUCCH format 2/3/4</w:t>
      </w: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926"/>
        <w:gridCol w:w="1701"/>
        <w:gridCol w:w="6729"/>
      </w:tblGrid>
      <w:tr w:rsidR="00FA2ADC" w:rsidTr="00727B3E">
        <w:trPr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rFonts w:eastAsiaTheme="minorEastAsia" w:cs="宋体"/>
                <w:b/>
                <w:bCs/>
                <w:i/>
                <w:iCs/>
                <w:szCs w:val="20"/>
              </w:rPr>
            </w:pPr>
            <w:r>
              <w:rPr>
                <w:rFonts w:eastAsiaTheme="minorEastAsia" w:cs="宋体" w:hint="eastAsia"/>
                <w:b/>
                <w:bCs/>
                <w:i/>
                <w:iCs/>
                <w:szCs w:val="20"/>
              </w:rPr>
              <w:t>Format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rFonts w:eastAsia="Malgun Gothic" w:cs="宋体"/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Δ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  <w:vertAlign w:val="subscript"/>
              </w:rPr>
              <w:t>F_PUCCH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</w:rPr>
              <w:t>(F) [dB]</w:t>
            </w:r>
          </w:p>
        </w:tc>
        <w:tc>
          <w:tcPr>
            <w:tcW w:w="6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rFonts w:eastAsia="Malgun Gothic" w:cs="宋体"/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Δ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  <w:vertAlign w:val="subscript"/>
              </w:rPr>
              <w:t>PUCCH_TF,c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</w:rPr>
              <w:t>(i) [dB]</w:t>
            </w:r>
          </w:p>
        </w:tc>
      </w:tr>
      <w:tr w:rsidR="00FA2ADC" w:rsidTr="00727B3E">
        <w:trPr>
          <w:trHeight w:val="380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rFonts w:eastAsiaTheme="minorEastAsia" w:cs="宋体"/>
                <w:bCs/>
                <w:iCs/>
                <w:szCs w:val="20"/>
              </w:rPr>
            </w:pPr>
            <w:r>
              <w:rPr>
                <w:rFonts w:eastAsiaTheme="minorEastAsia" w:cs="宋体" w:hint="eastAsia"/>
                <w:bCs/>
                <w:iCs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6</w:t>
            </w:r>
          </w:p>
        </w:tc>
        <w:tc>
          <w:tcPr>
            <w:tcW w:w="6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napToGrid w:val="0"/>
            </w:pPr>
            <w:r w:rsidRPr="00A0147A">
              <w:rPr>
                <w:position w:val="-14"/>
              </w:rPr>
              <w:object w:dxaOrig="6120" w:dyaOrig="400">
                <v:shape id="_x0000_i1125" type="#_x0000_t75" style="width:271.7pt;height:18.15pt" o:ole="">
                  <v:imagedata r:id="rId152" o:title=""/>
                </v:shape>
                <o:OLEObject Type="Embed" ProgID="Equation.3" ShapeID="_x0000_i1125" DrawAspect="Content" ObjectID="_1580338699" r:id="rId161"/>
              </w:object>
            </w:r>
          </w:p>
        </w:tc>
      </w:tr>
      <w:tr w:rsidR="00FA2ADC" w:rsidTr="00727B3E">
        <w:trPr>
          <w:trHeight w:val="559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rFonts w:eastAsiaTheme="minorEastAsia" w:cs="宋体"/>
                <w:bCs/>
                <w:iCs/>
                <w:szCs w:val="20"/>
              </w:rPr>
            </w:pPr>
            <w:r>
              <w:rPr>
                <w:rFonts w:eastAsiaTheme="minorEastAsia" w:cs="宋体" w:hint="eastAsia"/>
                <w:bCs/>
                <w:iCs/>
                <w:szCs w:val="20"/>
              </w:rPr>
              <w:lastRenderedPageBreak/>
              <w:t>3/4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4</w:t>
            </w:r>
          </w:p>
        </w:tc>
        <w:tc>
          <w:tcPr>
            <w:tcW w:w="67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bCs/>
                <w:iCs/>
                <w:szCs w:val="20"/>
              </w:rPr>
            </w:pPr>
          </w:p>
        </w:tc>
      </w:tr>
    </w:tbl>
    <w:p w:rsidR="00FA2ADC" w:rsidRDefault="00FA2ADC" w:rsidP="00FA2ADC">
      <w:pPr>
        <w:snapToGrid w:val="0"/>
      </w:pPr>
      <w:r>
        <w:rPr>
          <w:sz w:val="18"/>
          <w:szCs w:val="20"/>
        </w:rPr>
        <w:t xml:space="preserve">Notes: </w:t>
      </w:r>
      <w:r w:rsidRPr="00157644">
        <w:rPr>
          <w:position w:val="-14"/>
        </w:rPr>
        <w:object w:dxaOrig="6039" w:dyaOrig="400">
          <v:shape id="_x0000_i1126" type="#_x0000_t75" style="width:245.45pt;height:16.3pt" o:ole="">
            <v:imagedata r:id="rId154" o:title=""/>
          </v:shape>
          <o:OLEObject Type="Embed" ProgID="Equation.3" ShapeID="_x0000_i1126" DrawAspect="Content" ObjectID="_1580338700" r:id="rId162"/>
        </w:object>
      </w:r>
      <w:r>
        <w:rPr>
          <w:rFonts w:hint="eastAsia"/>
        </w:rPr>
        <w:t xml:space="preserve">, </w:t>
      </w:r>
      <w:r w:rsidRPr="000548BF">
        <w:rPr>
          <w:sz w:val="18"/>
          <w:szCs w:val="20"/>
        </w:rPr>
        <w:t>for Format2</w:t>
      </w:r>
    </w:p>
    <w:p w:rsidR="00FA2ADC" w:rsidRDefault="00FA2ADC" w:rsidP="00FA2ADC">
      <w:pPr>
        <w:snapToGrid w:val="0"/>
        <w:spacing w:before="120"/>
        <w:ind w:firstLineChars="260" w:firstLine="520"/>
        <w:jc w:val="both"/>
        <w:rPr>
          <w:sz w:val="18"/>
          <w:szCs w:val="20"/>
        </w:rPr>
      </w:pPr>
      <w:r w:rsidRPr="00666197">
        <w:rPr>
          <w:position w:val="-14"/>
        </w:rPr>
        <w:object w:dxaOrig="5560" w:dyaOrig="400">
          <v:shape id="_x0000_i1127" type="#_x0000_t75" style="width:226.65pt;height:16.9pt" o:ole="">
            <v:imagedata r:id="rId156" o:title=""/>
          </v:shape>
          <o:OLEObject Type="Embed" ProgID="Equation.3" ShapeID="_x0000_i1127" DrawAspect="Content" ObjectID="_1580338701" r:id="rId163"/>
        </w:object>
      </w:r>
      <w:r>
        <w:rPr>
          <w:rFonts w:hint="eastAsia"/>
        </w:rPr>
        <w:t xml:space="preserve">, </w:t>
      </w:r>
      <w:r w:rsidRPr="000548BF">
        <w:rPr>
          <w:sz w:val="18"/>
          <w:szCs w:val="20"/>
        </w:rPr>
        <w:t>for Format</w:t>
      </w:r>
      <w:r>
        <w:rPr>
          <w:rFonts w:hint="eastAsia"/>
          <w:sz w:val="18"/>
          <w:szCs w:val="20"/>
        </w:rPr>
        <w:t>3/4</w:t>
      </w:r>
    </w:p>
    <w:p w:rsidR="00FA2ADC" w:rsidRPr="00FA2ADC" w:rsidRDefault="00FA2ADC" w:rsidP="00FA2ADC">
      <w:pPr>
        <w:pStyle w:val="af6"/>
        <w:numPr>
          <w:ilvl w:val="2"/>
          <w:numId w:val="6"/>
        </w:numPr>
        <w:tabs>
          <w:tab w:val="left" w:pos="644"/>
          <w:tab w:val="left" w:pos="990"/>
        </w:tabs>
        <w:snapToGrid w:val="0"/>
        <w:ind w:left="1349" w:firstLineChars="0" w:hanging="357"/>
        <w:jc w:val="both"/>
        <w:rPr>
          <w:rFonts w:eastAsia="Arial Unicode MS"/>
          <w:sz w:val="18"/>
          <w:szCs w:val="18"/>
        </w:rPr>
      </w:pPr>
      <w:r w:rsidRPr="00FA2ADC">
        <w:rPr>
          <w:rFonts w:eastAsia="Arial Unicode MS"/>
          <w:sz w:val="18"/>
          <w:szCs w:val="18"/>
        </w:rPr>
        <w:t xml:space="preserve">where </w:t>
      </w:r>
      <w:r w:rsidRPr="008F4CF4">
        <w:rPr>
          <w:position w:val="-14"/>
        </w:rPr>
        <w:object w:dxaOrig="1020" w:dyaOrig="400">
          <v:shape id="_x0000_i1128" type="#_x0000_t75" style="width:50.7pt;height:19.4pt" o:ole="">
            <v:imagedata r:id="rId158" o:title=""/>
          </v:shape>
          <o:OLEObject Type="Embed" ProgID="Equation.3" ShapeID="_x0000_i1128" DrawAspect="Content" ObjectID="_1580338702" r:id="rId164"/>
        </w:object>
      </w:r>
      <w:r w:rsidRPr="00FA2ADC">
        <w:rPr>
          <w:rFonts w:eastAsia="Arial Unicode MS"/>
          <w:sz w:val="18"/>
          <w:szCs w:val="18"/>
        </w:rPr>
        <w:t xml:space="preserve"> denotes the number of symbols </w:t>
      </w:r>
      <w:r>
        <w:rPr>
          <w:rFonts w:eastAsia="Arial Unicode MS" w:hint="eastAsia"/>
          <w:sz w:val="18"/>
          <w:szCs w:val="18"/>
        </w:rPr>
        <w:t xml:space="preserve">excluding </w:t>
      </w:r>
      <w:r w:rsidRPr="00FA2ADC">
        <w:rPr>
          <w:rFonts w:eastAsia="Arial Unicode MS"/>
          <w:sz w:val="18"/>
          <w:szCs w:val="18"/>
        </w:rPr>
        <w:t xml:space="preserve">DMRS in the associated PUCCH </w:t>
      </w:r>
    </w:p>
    <w:p w:rsidR="00083A26" w:rsidRDefault="00F53170" w:rsidP="00193D4B">
      <w:pPr>
        <w:pStyle w:val="1"/>
        <w:keepNext/>
        <w:tabs>
          <w:tab w:val="left" w:pos="3686"/>
          <w:tab w:val="left" w:pos="4536"/>
        </w:tabs>
        <w:autoSpaceDE/>
        <w:autoSpaceDN/>
        <w:snapToGrid w:val="0"/>
        <w:spacing w:beforeLines="30" w:before="108" w:beforeAutospacing="0" w:after="0" w:afterAutospacing="0" w:line="240" w:lineRule="auto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References</w:t>
      </w:r>
    </w:p>
    <w:p w:rsidR="00083A26" w:rsidRDefault="00F53170">
      <w:pPr>
        <w:numPr>
          <w:ilvl w:val="0"/>
          <w:numId w:val="9"/>
        </w:numPr>
        <w:snapToGrid w:val="0"/>
        <w:jc w:val="both"/>
        <w:rPr>
          <w:szCs w:val="20"/>
          <w:lang w:val="en-GB"/>
        </w:rPr>
      </w:pPr>
      <w:bookmarkStart w:id="55" w:name="_Ref446507216"/>
      <w:bookmarkStart w:id="56" w:name="_Ref446506608"/>
      <w:bookmarkStart w:id="57" w:name="_Ref446511358"/>
      <w:bookmarkEnd w:id="55"/>
      <w:bookmarkEnd w:id="56"/>
      <w:bookmarkEnd w:id="57"/>
      <w:r>
        <w:rPr>
          <w:rFonts w:hint="eastAsia"/>
          <w:szCs w:val="20"/>
          <w:lang w:val="en-GB"/>
        </w:rPr>
        <w:t>Chairman</w:t>
      </w:r>
      <w:r>
        <w:rPr>
          <w:szCs w:val="20"/>
          <w:lang w:val="en-GB"/>
        </w:rPr>
        <w:t>’</w:t>
      </w:r>
      <w:r>
        <w:rPr>
          <w:rFonts w:hint="eastAsia"/>
          <w:szCs w:val="20"/>
          <w:lang w:val="en-GB"/>
        </w:rPr>
        <w:t>s note, 3GPP RAN1#</w:t>
      </w:r>
      <w:r>
        <w:rPr>
          <w:rFonts w:hint="eastAsia"/>
          <w:szCs w:val="20"/>
        </w:rPr>
        <w:t>91</w:t>
      </w:r>
    </w:p>
    <w:p w:rsidR="00083A26" w:rsidRDefault="00F53170">
      <w:pPr>
        <w:numPr>
          <w:ilvl w:val="0"/>
          <w:numId w:val="9"/>
        </w:numPr>
        <w:snapToGrid w:val="0"/>
        <w:jc w:val="both"/>
        <w:rPr>
          <w:szCs w:val="20"/>
          <w:lang w:val="en-GB"/>
        </w:rPr>
      </w:pPr>
      <w:r>
        <w:rPr>
          <w:rFonts w:hint="eastAsia"/>
          <w:szCs w:val="20"/>
          <w:lang w:val="en-GB"/>
        </w:rPr>
        <w:t>Chairman</w:t>
      </w:r>
      <w:r>
        <w:rPr>
          <w:szCs w:val="20"/>
          <w:lang w:val="en-GB"/>
        </w:rPr>
        <w:t>’</w:t>
      </w:r>
      <w:r>
        <w:rPr>
          <w:rFonts w:hint="eastAsia"/>
          <w:szCs w:val="20"/>
          <w:lang w:val="en-GB"/>
        </w:rPr>
        <w:t>s note, 3GPP RAN1#</w:t>
      </w:r>
      <w:r>
        <w:rPr>
          <w:rFonts w:hint="eastAsia"/>
          <w:szCs w:val="20"/>
        </w:rPr>
        <w:t xml:space="preserve"> AH1801</w:t>
      </w:r>
    </w:p>
    <w:p w:rsidR="00083A26" w:rsidRDefault="00F53170">
      <w:pPr>
        <w:numPr>
          <w:ilvl w:val="0"/>
          <w:numId w:val="9"/>
        </w:numPr>
        <w:snapToGrid w:val="0"/>
        <w:jc w:val="both"/>
        <w:rPr>
          <w:szCs w:val="20"/>
          <w:lang w:val="en-GB"/>
        </w:rPr>
      </w:pPr>
      <w:r>
        <w:rPr>
          <w:rFonts w:hint="eastAsia"/>
          <w:szCs w:val="20"/>
        </w:rPr>
        <w:t xml:space="preserve">Draft </w:t>
      </w:r>
      <w:r>
        <w:rPr>
          <w:rFonts w:hint="eastAsia"/>
          <w:szCs w:val="20"/>
          <w:lang w:val="en-GB"/>
        </w:rPr>
        <w:t>38</w:t>
      </w:r>
      <w:r>
        <w:rPr>
          <w:rFonts w:hint="eastAsia"/>
          <w:szCs w:val="20"/>
        </w:rPr>
        <w:t>.</w:t>
      </w:r>
      <w:r>
        <w:rPr>
          <w:rFonts w:hint="eastAsia"/>
          <w:szCs w:val="20"/>
          <w:lang w:val="en-GB"/>
        </w:rPr>
        <w:t>213_R1-1801293</w:t>
      </w:r>
    </w:p>
    <w:p w:rsidR="00083A26" w:rsidRDefault="00F53170">
      <w:pPr>
        <w:numPr>
          <w:ilvl w:val="0"/>
          <w:numId w:val="9"/>
        </w:numPr>
        <w:snapToGrid w:val="0"/>
        <w:jc w:val="both"/>
        <w:rPr>
          <w:szCs w:val="20"/>
          <w:lang w:val="en-GB"/>
        </w:rPr>
      </w:pPr>
      <w:r>
        <w:rPr>
          <w:rFonts w:hint="eastAsia"/>
          <w:szCs w:val="20"/>
        </w:rPr>
        <w:t>R1-1721581</w:t>
      </w:r>
    </w:p>
    <w:p w:rsidR="00083A26" w:rsidRDefault="00F53170">
      <w:pPr>
        <w:numPr>
          <w:ilvl w:val="0"/>
          <w:numId w:val="9"/>
        </w:numPr>
        <w:snapToGrid w:val="0"/>
        <w:jc w:val="both"/>
        <w:rPr>
          <w:szCs w:val="20"/>
          <w:lang w:val="en-GB"/>
        </w:rPr>
      </w:pPr>
      <w:r>
        <w:rPr>
          <w:rFonts w:hint="eastAsia"/>
          <w:szCs w:val="20"/>
          <w:lang w:val="en-GB"/>
        </w:rPr>
        <w:t>Draft CR 38331 v15.0.1</w:t>
      </w:r>
    </w:p>
    <w:p w:rsidR="00572365" w:rsidRDefault="00F53170" w:rsidP="00FA2ADC">
      <w:pPr>
        <w:numPr>
          <w:ilvl w:val="0"/>
          <w:numId w:val="9"/>
        </w:numPr>
        <w:snapToGrid w:val="0"/>
        <w:jc w:val="both"/>
      </w:pPr>
      <w:r>
        <w:rPr>
          <w:szCs w:val="20"/>
        </w:rPr>
        <w:t>R1-1801284 38212 v15.0.1 2018-02-02 1800</w:t>
      </w:r>
    </w:p>
    <w:p w:rsidR="00E160FE" w:rsidRDefault="00E160FE">
      <w:pPr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083A26" w:rsidRDefault="00F53170" w:rsidP="00193D4B">
      <w:pPr>
        <w:pStyle w:val="1"/>
        <w:keepNext/>
        <w:tabs>
          <w:tab w:val="left" w:pos="3686"/>
          <w:tab w:val="left" w:pos="4536"/>
        </w:tabs>
        <w:autoSpaceDE/>
        <w:autoSpaceDN/>
        <w:snapToGrid w:val="0"/>
        <w:spacing w:beforeLines="30" w:before="108" w:beforeAutospacing="0" w:after="0" w:afterAutospacing="0" w:line="240" w:lineRule="auto"/>
        <w:textAlignment w:val="baseline"/>
        <w:rPr>
          <w:rFonts w:eastAsia="Arial Unicode MS"/>
          <w:i/>
          <w:iCs/>
          <w:sz w:val="28"/>
          <w:szCs w:val="28"/>
        </w:rPr>
      </w:pPr>
      <w:r>
        <w:rPr>
          <w:rFonts w:eastAsia="宋体"/>
          <w:sz w:val="28"/>
          <w:szCs w:val="28"/>
          <w:lang w:val="en-US"/>
        </w:rPr>
        <w:lastRenderedPageBreak/>
        <w:t>Appendix</w:t>
      </w:r>
      <w:r>
        <w:rPr>
          <w:i/>
          <w:iCs/>
        </w:rPr>
        <w:t xml:space="preserve">: </w:t>
      </w:r>
      <w:r>
        <w:rPr>
          <w:iCs/>
        </w:rPr>
        <w:t>Simulation results</w:t>
      </w:r>
    </w:p>
    <w:p w:rsidR="00083A26" w:rsidRDefault="00F53170" w:rsidP="00193D4B">
      <w:pPr>
        <w:pStyle w:val="2"/>
        <w:tabs>
          <w:tab w:val="left" w:pos="3686"/>
          <w:tab w:val="left" w:pos="4536"/>
        </w:tabs>
        <w:snapToGrid w:val="0"/>
        <w:spacing w:beforeLines="20" w:before="72" w:beforeAutospacing="0" w:after="0" w:afterAutospacing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宋体" w:hAnsi="Times New Roman"/>
          <w:lang w:val="en-US"/>
        </w:rPr>
        <w:t>Format</w:t>
      </w:r>
      <w:r>
        <w:rPr>
          <w:rFonts w:ascii="Times New Roman" w:eastAsia="Arial Unicode MS" w:hAnsi="Times New Roman"/>
          <w:sz w:val="28"/>
          <w:szCs w:val="28"/>
        </w:rPr>
        <w:t xml:space="preserve"> 0</w:t>
      </w:r>
    </w:p>
    <w:p w:rsidR="00083A26" w:rsidRDefault="003604BC">
      <w:pPr>
        <w:rPr>
          <w:lang w:val="zh-CN"/>
        </w:rPr>
      </w:pPr>
      <w:r w:rsidRPr="00FA2ADC">
        <w:rPr>
          <w:noProof/>
        </w:rPr>
        <w:drawing>
          <wp:inline distT="0" distB="0" distL="114300" distR="114300">
            <wp:extent cx="2880000" cy="2162330"/>
            <wp:effectExtent l="0" t="0" r="0" b="0"/>
            <wp:docPr id="30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7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2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F53170">
        <w:rPr>
          <w:noProof/>
        </w:rPr>
        <w:drawing>
          <wp:inline distT="0" distB="0" distL="0" distR="0">
            <wp:extent cx="2882265" cy="2157730"/>
            <wp:effectExtent l="0" t="0" r="0" b="0"/>
            <wp:docPr id="10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22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2265" cy="215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365" w:rsidRPr="00FA2ADC" w:rsidRDefault="000548BF" w:rsidP="00FA2ADC">
      <w:pPr>
        <w:jc w:val="center"/>
        <w:rPr>
          <w:b/>
        </w:rPr>
      </w:pPr>
      <w:r w:rsidRPr="00FA2ADC">
        <w:rPr>
          <w:b/>
        </w:rPr>
        <w:t>Fig5.1 BLER of PUCCH Format0</w:t>
      </w:r>
    </w:p>
    <w:p w:rsidR="00083A26" w:rsidRDefault="00F53170">
      <w:pPr>
        <w:adjustRightInd w:val="0"/>
        <w:snapToGrid w:val="0"/>
        <w:spacing w:line="100" w:lineRule="atLeast"/>
      </w:pPr>
      <w:r>
        <w:t xml:space="preserve">Based on above simulation results, we can </w:t>
      </w:r>
      <w:r>
        <w:rPr>
          <w:rFonts w:hint="eastAsia"/>
        </w:rPr>
        <w:t xml:space="preserve">obtain the required SNR for PUCCH format 0. </w:t>
      </w:r>
    </w:p>
    <w:tbl>
      <w:tblPr>
        <w:tblW w:w="7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2524"/>
        <w:gridCol w:w="1710"/>
        <w:gridCol w:w="1740"/>
      </w:tblGrid>
      <w:tr w:rsidR="00083A26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Formats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UCI Types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# of symbols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Req. SINR [dB]</w:t>
            </w:r>
          </w:p>
        </w:tc>
      </w:tr>
      <w:tr w:rsidR="00083A26">
        <w:trPr>
          <w:jc w:val="center"/>
        </w:trPr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SR only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 symbol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adjustRightInd w:val="0"/>
              <w:snapToGrid w:val="0"/>
              <w:spacing w:line="100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5.5</w:t>
            </w:r>
          </w:p>
        </w:tc>
      </w:tr>
      <w:tr w:rsidR="00083A26">
        <w:trPr>
          <w:jc w:val="center"/>
        </w:trPr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 symbol w/o FH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6B17C0" w:rsidP="006B17C0">
            <w:pPr>
              <w:adjustRightInd w:val="0"/>
              <w:snapToGrid w:val="0"/>
              <w:spacing w:line="100" w:lineRule="atLeast"/>
              <w:jc w:val="both"/>
              <w:rPr>
                <w:szCs w:val="20"/>
              </w:rPr>
            </w:pPr>
            <w:r>
              <w:rPr>
                <w:rFonts w:hint="eastAsia"/>
                <w:szCs w:val="20"/>
              </w:rPr>
              <w:t>2</w:t>
            </w:r>
          </w:p>
        </w:tc>
      </w:tr>
      <w:tr w:rsidR="00083A26">
        <w:trPr>
          <w:jc w:val="center"/>
        </w:trPr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 symbol w/ FH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6B17C0" w:rsidP="006B17C0">
            <w:pPr>
              <w:adjustRightInd w:val="0"/>
              <w:snapToGrid w:val="0"/>
              <w:spacing w:line="100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-0.5</w:t>
            </w:r>
          </w:p>
        </w:tc>
      </w:tr>
      <w:tr w:rsidR="00083A26">
        <w:trPr>
          <w:jc w:val="center"/>
        </w:trPr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1-bit HARQ-ACK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 symbol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adjustRightInd w:val="0"/>
              <w:snapToGrid w:val="0"/>
              <w:spacing w:line="100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5.7</w:t>
            </w:r>
          </w:p>
        </w:tc>
      </w:tr>
      <w:tr w:rsidR="00083A26">
        <w:trPr>
          <w:jc w:val="center"/>
        </w:trPr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 symbol w/o FH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6B17C0" w:rsidP="006B17C0">
            <w:pPr>
              <w:adjustRightInd w:val="0"/>
              <w:snapToGrid w:val="0"/>
              <w:spacing w:line="100" w:lineRule="atLeast"/>
              <w:jc w:val="both"/>
              <w:rPr>
                <w:szCs w:val="20"/>
              </w:rPr>
            </w:pPr>
            <w:r>
              <w:rPr>
                <w:rFonts w:hint="eastAsia"/>
                <w:szCs w:val="20"/>
              </w:rPr>
              <w:t>2.8</w:t>
            </w:r>
          </w:p>
        </w:tc>
      </w:tr>
      <w:tr w:rsidR="00083A26">
        <w:trPr>
          <w:jc w:val="center"/>
        </w:trPr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 symbol w/ FH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6B17C0" w:rsidP="006B17C0">
            <w:pPr>
              <w:adjustRightInd w:val="0"/>
              <w:snapToGrid w:val="0"/>
              <w:spacing w:line="100" w:lineRule="atLeast"/>
              <w:jc w:val="both"/>
              <w:rPr>
                <w:szCs w:val="20"/>
              </w:rPr>
            </w:pPr>
            <w:r>
              <w:rPr>
                <w:rFonts w:hint="eastAsia"/>
                <w:szCs w:val="20"/>
              </w:rPr>
              <w:t>0.5</w:t>
            </w:r>
          </w:p>
        </w:tc>
      </w:tr>
      <w:tr w:rsidR="00083A26">
        <w:trPr>
          <w:jc w:val="center"/>
        </w:trPr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1-bit HARQ-ACK + SR</w:t>
            </w:r>
          </w:p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(or 2-bit HARQ-ACK)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 symbol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adjustRightInd w:val="0"/>
              <w:snapToGrid w:val="0"/>
              <w:spacing w:line="100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083A26">
        <w:trPr>
          <w:jc w:val="center"/>
        </w:trPr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 symbol w/o FH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6B17C0" w:rsidP="006B17C0">
            <w:pPr>
              <w:adjustRightInd w:val="0"/>
              <w:snapToGrid w:val="0"/>
              <w:spacing w:line="100" w:lineRule="atLeast"/>
              <w:jc w:val="both"/>
              <w:rPr>
                <w:szCs w:val="20"/>
              </w:rPr>
            </w:pPr>
            <w:r>
              <w:rPr>
                <w:rFonts w:hint="eastAsia"/>
                <w:szCs w:val="20"/>
              </w:rPr>
              <w:t>3.5</w:t>
            </w:r>
          </w:p>
        </w:tc>
      </w:tr>
      <w:tr w:rsidR="00083A26">
        <w:trPr>
          <w:jc w:val="center"/>
        </w:trPr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 symbol w/ FH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6B17C0" w:rsidP="006B17C0">
            <w:pPr>
              <w:adjustRightInd w:val="0"/>
              <w:snapToGrid w:val="0"/>
              <w:spacing w:line="100" w:lineRule="atLeast"/>
              <w:jc w:val="both"/>
              <w:rPr>
                <w:szCs w:val="20"/>
              </w:rPr>
            </w:pPr>
            <w:r>
              <w:rPr>
                <w:rFonts w:hint="eastAsia"/>
                <w:szCs w:val="20"/>
              </w:rPr>
              <w:t>0.8</w:t>
            </w:r>
          </w:p>
        </w:tc>
      </w:tr>
      <w:tr w:rsidR="00083A26">
        <w:trPr>
          <w:jc w:val="center"/>
        </w:trPr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2-bit HARQ-ACK + SR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 symbol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adjustRightInd w:val="0"/>
              <w:snapToGrid w:val="0"/>
              <w:spacing w:line="100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6.4</w:t>
            </w:r>
          </w:p>
        </w:tc>
      </w:tr>
      <w:tr w:rsidR="00083A26">
        <w:trPr>
          <w:jc w:val="center"/>
        </w:trPr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 symbol w/o FH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6B17C0">
            <w:pPr>
              <w:adjustRightInd w:val="0"/>
              <w:snapToGrid w:val="0"/>
              <w:spacing w:line="100" w:lineRule="atLeast"/>
              <w:jc w:val="both"/>
              <w:rPr>
                <w:szCs w:val="20"/>
              </w:rPr>
            </w:pPr>
            <w:r>
              <w:rPr>
                <w:rFonts w:hint="eastAsia"/>
                <w:szCs w:val="20"/>
              </w:rPr>
              <w:t>3.2</w:t>
            </w:r>
          </w:p>
        </w:tc>
      </w:tr>
      <w:tr w:rsidR="00083A26">
        <w:trPr>
          <w:jc w:val="center"/>
        </w:trPr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083A26">
            <w:pPr>
              <w:rPr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F53170">
            <w:pPr>
              <w:snapToGrid w:val="0"/>
              <w:spacing w:line="30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 symbol w/ FH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26" w:rsidRDefault="006B17C0" w:rsidP="006B17C0">
            <w:pPr>
              <w:adjustRightInd w:val="0"/>
              <w:snapToGrid w:val="0"/>
              <w:spacing w:line="100" w:lineRule="atLeast"/>
              <w:jc w:val="both"/>
              <w:rPr>
                <w:szCs w:val="20"/>
              </w:rPr>
            </w:pPr>
            <w:r>
              <w:rPr>
                <w:rFonts w:hint="eastAsia"/>
                <w:szCs w:val="20"/>
              </w:rPr>
              <w:t>1.5</w:t>
            </w:r>
          </w:p>
        </w:tc>
      </w:tr>
    </w:tbl>
    <w:p w:rsidR="00F53170" w:rsidRDefault="00F53170">
      <w:pPr>
        <w:ind w:leftChars="567" w:left="1134"/>
        <w:rPr>
          <w:sz w:val="18"/>
          <w:szCs w:val="18"/>
        </w:rPr>
      </w:pPr>
      <w:r>
        <w:rPr>
          <w:rFonts w:hint="eastAsia"/>
          <w:sz w:val="18"/>
          <w:szCs w:val="18"/>
        </w:rPr>
        <w:t>N</w:t>
      </w:r>
      <w:r>
        <w:rPr>
          <w:sz w:val="18"/>
          <w:szCs w:val="18"/>
        </w:rPr>
        <w:t xml:space="preserve">ote: SR only case is under simulation assumption of </w:t>
      </w:r>
      <w:r w:rsidR="002715CE">
        <w:rPr>
          <w:rFonts w:hint="eastAsia"/>
          <w:sz w:val="18"/>
          <w:szCs w:val="18"/>
        </w:rPr>
        <w:t>one</w:t>
      </w:r>
      <w:r w:rsidR="002715CE"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SR </w:t>
      </w:r>
      <w:r>
        <w:rPr>
          <w:sz w:val="18"/>
          <w:szCs w:val="18"/>
        </w:rPr>
        <w:t>resource set</w:t>
      </w:r>
      <w:r>
        <w:rPr>
          <w:rFonts w:hint="eastAsia"/>
          <w:sz w:val="18"/>
          <w:szCs w:val="18"/>
        </w:rPr>
        <w:t xml:space="preserve">. </w:t>
      </w:r>
    </w:p>
    <w:p w:rsidR="00F53170" w:rsidRDefault="00F53170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1858BD" w:rsidRDefault="001858BD" w:rsidP="00193D4B">
      <w:pPr>
        <w:pStyle w:val="2"/>
        <w:tabs>
          <w:tab w:val="left" w:pos="3686"/>
          <w:tab w:val="left" w:pos="4536"/>
        </w:tabs>
        <w:snapToGrid w:val="0"/>
        <w:spacing w:beforeLines="20" w:before="72" w:beforeAutospacing="0" w:after="0" w:afterAutospacing="0" w:line="240" w:lineRule="auto"/>
        <w:jc w:val="both"/>
      </w:pPr>
      <w:r w:rsidRPr="00FA2ADC">
        <w:rPr>
          <w:rFonts w:ascii="Times New Roman" w:eastAsia="宋体" w:hAnsi="Times New Roman"/>
          <w:lang w:val="en-US"/>
        </w:rPr>
        <w:lastRenderedPageBreak/>
        <w:t>Format 1</w:t>
      </w:r>
    </w:p>
    <w:p w:rsidR="00A101B6" w:rsidRDefault="00A101B6" w:rsidP="00A101B6">
      <w:r w:rsidRPr="00FA2ADC">
        <w:rPr>
          <w:noProof/>
        </w:rPr>
        <w:drawing>
          <wp:inline distT="0" distB="0" distL="114300" distR="114300">
            <wp:extent cx="2880000" cy="2162330"/>
            <wp:effectExtent l="0" t="0" r="0" b="0"/>
            <wp:docPr id="3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55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2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FA2ADC">
        <w:rPr>
          <w:noProof/>
        </w:rPr>
        <w:drawing>
          <wp:inline distT="0" distB="0" distL="114300" distR="114300">
            <wp:extent cx="2880000" cy="2162330"/>
            <wp:effectExtent l="0" t="0" r="0" b="0"/>
            <wp:docPr id="37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6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2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101B6" w:rsidRPr="00FA2ADC" w:rsidRDefault="00A101B6" w:rsidP="00FA2ADC">
      <w:pPr>
        <w:jc w:val="center"/>
        <w:rPr>
          <w:b/>
        </w:rPr>
      </w:pPr>
      <w:r w:rsidRPr="00FA2ADC">
        <w:rPr>
          <w:b/>
        </w:rPr>
        <w:t xml:space="preserve">Fig </w:t>
      </w:r>
      <w:r w:rsidR="00245120" w:rsidRPr="00FA2ADC">
        <w:rPr>
          <w:b/>
        </w:rPr>
        <w:t>5.2</w:t>
      </w:r>
      <w:r w:rsidR="000A1282" w:rsidRPr="00FA2ADC">
        <w:rPr>
          <w:b/>
        </w:rPr>
        <w:t xml:space="preserve"> </w:t>
      </w:r>
      <w:r w:rsidR="000A1282">
        <w:rPr>
          <w:rFonts w:hint="eastAsia"/>
          <w:b/>
        </w:rPr>
        <w:t xml:space="preserve">PUCCH </w:t>
      </w:r>
      <w:r w:rsidR="000A1282" w:rsidRPr="000A1282">
        <w:rPr>
          <w:rFonts w:hint="eastAsia"/>
          <w:b/>
        </w:rPr>
        <w:t>Format 1</w:t>
      </w:r>
      <w:r w:rsidR="003E3C64">
        <w:rPr>
          <w:b/>
        </w:rPr>
        <w:t xml:space="preserve">: </w:t>
      </w:r>
      <w:r w:rsidR="000A1282">
        <w:rPr>
          <w:rFonts w:hint="eastAsia"/>
          <w:b/>
        </w:rPr>
        <w:t xml:space="preserve">reqSNR vs. </w:t>
      </w:r>
      <w:r w:rsidR="003E3C64">
        <w:rPr>
          <w:b/>
        </w:rPr>
        <w:t>M</w:t>
      </w:r>
      <w:r w:rsidR="000A1282">
        <w:rPr>
          <w:rFonts w:hint="eastAsia"/>
          <w:b/>
        </w:rPr>
        <w:t>_sym</w:t>
      </w:r>
      <w:r w:rsidR="003E3C64">
        <w:rPr>
          <w:b/>
        </w:rPr>
        <w:t>bol</w:t>
      </w:r>
    </w:p>
    <w:p w:rsidR="001858BD" w:rsidRDefault="00762141" w:rsidP="00FA2ADC">
      <w:r>
        <w:t>As shown in</w:t>
      </w:r>
      <w:r w:rsidR="000A1282">
        <w:rPr>
          <w:rFonts w:hint="eastAsia"/>
        </w:rPr>
        <w:t xml:space="preserve"> Fig 5.2, it can be observed </w:t>
      </w:r>
      <w:r>
        <w:t xml:space="preserve">that </w:t>
      </w:r>
      <w:r w:rsidR="000A1282">
        <w:rPr>
          <w:rFonts w:hint="eastAsia"/>
        </w:rPr>
        <w:t xml:space="preserve">PUCCH Format1 of 2-bit  case is </w:t>
      </w:r>
      <w:r w:rsidR="003E3C64">
        <w:t>the basically same as</w:t>
      </w:r>
      <w:r w:rsidR="000A1282">
        <w:rPr>
          <w:rFonts w:hint="eastAsia"/>
        </w:rPr>
        <w:t xml:space="preserve"> 1-bit case when FH is disabled, and</w:t>
      </w:r>
      <w:r w:rsidR="003E3C64">
        <w:t xml:space="preserve"> the </w:t>
      </w:r>
      <w:r w:rsidR="000A1282">
        <w:rPr>
          <w:rFonts w:hint="eastAsia"/>
        </w:rPr>
        <w:t xml:space="preserve">2-bit  case has </w:t>
      </w:r>
      <w:r w:rsidR="0009108D">
        <w:t>up to</w:t>
      </w:r>
      <w:r w:rsidR="000A1282">
        <w:rPr>
          <w:rFonts w:hint="eastAsia"/>
        </w:rPr>
        <w:t xml:space="preserve"> 0.5dB </w:t>
      </w:r>
      <w:r w:rsidR="007B1DA4">
        <w:rPr>
          <w:rFonts w:hint="eastAsia"/>
        </w:rPr>
        <w:t xml:space="preserve">SNR </w:t>
      </w:r>
      <w:r w:rsidR="000A1282">
        <w:rPr>
          <w:rFonts w:hint="eastAsia"/>
        </w:rPr>
        <w:t xml:space="preserve">gap </w:t>
      </w:r>
      <w:r w:rsidR="003E3C64">
        <w:t>over the</w:t>
      </w:r>
      <w:r w:rsidR="000A1282">
        <w:rPr>
          <w:rFonts w:hint="eastAsia"/>
        </w:rPr>
        <w:t xml:space="preserve"> 1bit case when FH is enabled. </w:t>
      </w:r>
    </w:p>
    <w:p w:rsidR="0043782F" w:rsidRDefault="0043782F" w:rsidP="00FA2ADC"/>
    <w:p w:rsidR="00572365" w:rsidRDefault="000548BF" w:rsidP="00193D4B">
      <w:pPr>
        <w:pStyle w:val="2"/>
        <w:tabs>
          <w:tab w:val="left" w:pos="3686"/>
          <w:tab w:val="left" w:pos="4536"/>
        </w:tabs>
        <w:snapToGrid w:val="0"/>
        <w:spacing w:beforeLines="20" w:before="72" w:beforeAutospacing="0" w:after="0" w:afterAutospacing="0" w:line="240" w:lineRule="auto"/>
        <w:jc w:val="both"/>
      </w:pPr>
      <w:r w:rsidRPr="00FA2ADC">
        <w:rPr>
          <w:rFonts w:ascii="Times New Roman" w:eastAsia="宋体" w:hAnsi="Times New Roman"/>
          <w:lang w:val="en-US"/>
        </w:rPr>
        <w:t>Format 2</w:t>
      </w:r>
    </w:p>
    <w:p w:rsidR="00572365" w:rsidRDefault="004554CD">
      <w:r>
        <w:t xml:space="preserve">In this simulation, we </w:t>
      </w:r>
      <w:r w:rsidR="00E7311D">
        <w:t>evaluated</w:t>
      </w:r>
      <w:r>
        <w:t xml:space="preserve"> PUCCH format 2 with </w:t>
      </w:r>
      <w:r>
        <w:rPr>
          <w:rFonts w:hint="eastAsia"/>
        </w:rPr>
        <w:t>2 symbol</w:t>
      </w:r>
      <w:r w:rsidR="003338DF">
        <w:rPr>
          <w:rFonts w:hint="eastAsia"/>
        </w:rPr>
        <w:t>s</w:t>
      </w:r>
      <w:r>
        <w:rPr>
          <w:rFonts w:hint="eastAsia"/>
        </w:rPr>
        <w:t xml:space="preserve"> and [1 2 4 8 12] RBs</w:t>
      </w:r>
      <w:r w:rsidR="00E160FE">
        <w:rPr>
          <w:rFonts w:hint="eastAsia"/>
        </w:rPr>
        <w:t xml:space="preserve">. </w:t>
      </w:r>
      <w:r w:rsidR="00E160FE">
        <w:t>T</w:t>
      </w:r>
      <w:r w:rsidR="00E160FE">
        <w:rPr>
          <w:rFonts w:hint="eastAsia"/>
        </w:rPr>
        <w:t>he UCI bit length ranged in [</w:t>
      </w:r>
      <w:r w:rsidR="00E160FE" w:rsidRPr="00976D64">
        <w:rPr>
          <w:rFonts w:hint="eastAsia"/>
        </w:rPr>
        <w:t>12 15 18 20 40 60</w:t>
      </w:r>
      <w:r w:rsidR="00E160FE">
        <w:rPr>
          <w:rFonts w:hint="eastAsia"/>
        </w:rPr>
        <w:t xml:space="preserve">]. BPRE is defined as </w:t>
      </w:r>
      <w:r w:rsidR="003E3C64" w:rsidRPr="00157644">
        <w:rPr>
          <w:position w:val="-14"/>
        </w:rPr>
        <w:object w:dxaOrig="4920" w:dyaOrig="400">
          <v:shape id="_x0000_i1129" type="#_x0000_t75" style="width:199.7pt;height:16.3pt" o:ole="">
            <v:imagedata r:id="rId169" o:title=""/>
          </v:shape>
          <o:OLEObject Type="Embed" ProgID="Equation.3" ShapeID="_x0000_i1129" DrawAspect="Content" ObjectID="_1580338703" r:id="rId170"/>
        </w:object>
      </w:r>
      <w:r w:rsidR="003E3C64">
        <w:t xml:space="preserve">, where 1/3 RE is used by DMRS </w:t>
      </w:r>
      <w:r w:rsidR="002A4FE9">
        <w:t>for each</w:t>
      </w:r>
      <w:r w:rsidR="003E3C64">
        <w:t xml:space="preserve"> RB.</w:t>
      </w:r>
    </w:p>
    <w:p w:rsidR="00572365" w:rsidRDefault="003E3C64">
      <w:r>
        <w:t xml:space="preserve">According to simulation results, </w:t>
      </w:r>
      <w:r w:rsidR="0017342A">
        <w:rPr>
          <w:rFonts w:hint="eastAsia"/>
        </w:rPr>
        <w:t xml:space="preserve">we </w:t>
      </w:r>
      <w:r>
        <w:t xml:space="preserve">have the following </w:t>
      </w:r>
      <w:r w:rsidR="00DF4395">
        <w:rPr>
          <w:rFonts w:hint="eastAsia"/>
        </w:rPr>
        <w:t xml:space="preserve">two fitting </w:t>
      </w:r>
      <w:r w:rsidR="0017342A">
        <w:rPr>
          <w:rFonts w:hint="eastAsia"/>
        </w:rPr>
        <w:t>formula</w:t>
      </w:r>
      <w:r w:rsidR="00C53495">
        <w:rPr>
          <w:rFonts w:hint="eastAsia"/>
        </w:rPr>
        <w:t>s</w:t>
      </w:r>
      <w:r w:rsidR="0017342A">
        <w:rPr>
          <w:rFonts w:hint="eastAsia"/>
        </w:rPr>
        <w:t xml:space="preserve"> </w:t>
      </w:r>
      <w:r>
        <w:t>as shown in Fig.5.2</w:t>
      </w:r>
      <w:r w:rsidR="0017342A">
        <w:rPr>
          <w:rFonts w:hint="eastAsia"/>
        </w:rPr>
        <w:t xml:space="preserve">. </w:t>
      </w:r>
    </w:p>
    <w:p w:rsidR="00572365" w:rsidRPr="00FA2ADC" w:rsidRDefault="00976D64">
      <w:r>
        <w:rPr>
          <w:rFonts w:hint="eastAsia"/>
        </w:rPr>
        <w:t>LTE formula</w:t>
      </w:r>
      <w:r w:rsidR="003E3C64">
        <w:t xml:space="preserve"> (in blue)</w:t>
      </w:r>
      <w:r w:rsidR="00267E7C">
        <w:rPr>
          <w:rFonts w:hint="eastAsia"/>
        </w:rPr>
        <w:tab/>
      </w:r>
      <w:r w:rsidR="00267E7C">
        <w:rPr>
          <w:rFonts w:hint="eastAsia"/>
        </w:rPr>
        <w:tab/>
      </w:r>
      <w:r w:rsidR="00CB1A8A">
        <w:rPr>
          <w:rFonts w:hint="eastAsia"/>
        </w:rPr>
        <w:t xml:space="preserve"> </w:t>
      </w:r>
      <w:r w:rsidR="00CD33D9">
        <w:rPr>
          <w:rFonts w:hint="eastAsia"/>
        </w:rPr>
        <w:tab/>
      </w:r>
      <w:r>
        <w:rPr>
          <w:rFonts w:hint="eastAsia"/>
        </w:rPr>
        <w:t>:</w:t>
      </w:r>
      <w:r w:rsidR="00CD33D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CD33D9" w:rsidRPr="00157644">
        <w:rPr>
          <w:position w:val="-12"/>
        </w:rPr>
        <w:object w:dxaOrig="2320" w:dyaOrig="380">
          <v:shape id="_x0000_i1130" type="#_x0000_t75" style="width:103.3pt;height:16.9pt" o:ole="">
            <v:imagedata r:id="rId171" o:title=""/>
          </v:shape>
          <o:OLEObject Type="Embed" ProgID="Equation.3" ShapeID="_x0000_i1130" DrawAspect="Content" ObjectID="_1580338704" r:id="rId172"/>
        </w:object>
      </w:r>
    </w:p>
    <w:p w:rsidR="00572365" w:rsidRDefault="004554CD">
      <w:r>
        <w:rPr>
          <w:rFonts w:hint="eastAsia"/>
        </w:rPr>
        <w:t>LTE</w:t>
      </w:r>
      <w:r w:rsidR="003E3C64">
        <w:t xml:space="preserve"> </w:t>
      </w:r>
      <w:r w:rsidR="00976D64">
        <w:rPr>
          <w:rFonts w:hint="eastAsia"/>
        </w:rPr>
        <w:t xml:space="preserve">modified </w:t>
      </w:r>
      <w:r w:rsidR="00A03896">
        <w:rPr>
          <w:rFonts w:hint="eastAsia"/>
        </w:rPr>
        <w:t>f</w:t>
      </w:r>
      <w:r w:rsidR="00976D64">
        <w:rPr>
          <w:rFonts w:hint="eastAsia"/>
        </w:rPr>
        <w:t>ormula</w:t>
      </w:r>
      <w:r w:rsidR="003E3C64">
        <w:t xml:space="preserve"> (in red)</w:t>
      </w:r>
      <w:r w:rsidR="00267E7C">
        <w:rPr>
          <w:rFonts w:hint="eastAsia"/>
        </w:rPr>
        <w:tab/>
      </w:r>
      <w:r w:rsidR="00CB1A8A">
        <w:rPr>
          <w:rFonts w:hint="eastAsia"/>
        </w:rPr>
        <w:t xml:space="preserve"> </w:t>
      </w:r>
      <w:r w:rsidR="003E3C64">
        <w:tab/>
      </w:r>
      <w:r w:rsidR="00976D64">
        <w:rPr>
          <w:rFonts w:hint="eastAsia"/>
        </w:rPr>
        <w:t xml:space="preserve">: </w:t>
      </w:r>
      <w:r w:rsidR="003E3C64" w:rsidRPr="00157644">
        <w:rPr>
          <w:position w:val="-14"/>
        </w:rPr>
        <w:object w:dxaOrig="6240" w:dyaOrig="400">
          <v:shape id="_x0000_i1131" type="#_x0000_t75" style="width:276.75pt;height:18.15pt" o:ole="">
            <v:imagedata r:id="rId173" o:title=""/>
          </v:shape>
          <o:OLEObject Type="Embed" ProgID="Equation.3" ShapeID="_x0000_i1131" DrawAspect="Content" ObjectID="_1580338705" r:id="rId174"/>
        </w:object>
      </w:r>
    </w:p>
    <w:p w:rsidR="00572365" w:rsidRDefault="00DA1CDC" w:rsidP="00FA2ADC">
      <w:pPr>
        <w:jc w:val="center"/>
      </w:pPr>
      <w:r w:rsidRPr="00DA1CDC">
        <w:rPr>
          <w:noProof/>
        </w:rPr>
        <w:drawing>
          <wp:inline distT="0" distB="0" distL="114300" distR="114300">
            <wp:extent cx="5943600" cy="2833570"/>
            <wp:effectExtent l="0" t="0" r="0" b="0"/>
            <wp:docPr id="4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2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3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56D23" w:rsidRDefault="00CD33D9" w:rsidP="00FA2ADC">
      <w:pPr>
        <w:jc w:val="center"/>
        <w:rPr>
          <w:b/>
        </w:rPr>
      </w:pPr>
      <w:r>
        <w:rPr>
          <w:rFonts w:hint="eastAsia"/>
          <w:b/>
        </w:rPr>
        <w:lastRenderedPageBreak/>
        <w:t>Fig5.2</w:t>
      </w:r>
      <w:r w:rsidR="00DE60DB">
        <w:rPr>
          <w:rFonts w:hint="eastAsia"/>
          <w:b/>
        </w:rPr>
        <w:t xml:space="preserve"> </w:t>
      </w:r>
      <w:r w:rsidR="000806CC">
        <w:rPr>
          <w:rFonts w:hint="eastAsia"/>
          <w:b/>
        </w:rPr>
        <w:t xml:space="preserve">Format2, </w:t>
      </w:r>
      <w:r w:rsidR="00DE60DB">
        <w:rPr>
          <w:rFonts w:hint="eastAsia"/>
          <w:b/>
        </w:rPr>
        <w:t xml:space="preserve">Simulated vs. </w:t>
      </w:r>
      <w:r>
        <w:rPr>
          <w:rFonts w:hint="eastAsia"/>
          <w:b/>
        </w:rPr>
        <w:t>fitting</w:t>
      </w:r>
    </w:p>
    <w:p w:rsidR="00322BA1" w:rsidRPr="00FA2ADC" w:rsidRDefault="003E3C64" w:rsidP="00FA2ADC">
      <w:pPr>
        <w:spacing w:line="340" w:lineRule="exact"/>
        <w:jc w:val="both"/>
      </w:pPr>
      <w:r>
        <w:t xml:space="preserve">In </w:t>
      </w:r>
      <w:r w:rsidR="000D71B6">
        <w:rPr>
          <w:rFonts w:hint="eastAsia"/>
        </w:rPr>
        <w:t xml:space="preserve">Fig5.2, it can be observed </w:t>
      </w:r>
      <w:r>
        <w:t xml:space="preserve">that </w:t>
      </w:r>
      <w:r w:rsidR="000D71B6">
        <w:rPr>
          <w:rFonts w:hint="eastAsia"/>
        </w:rPr>
        <w:t xml:space="preserve">the simulation results and the fitting of LTE formula </w:t>
      </w:r>
      <w:r>
        <w:t>are</w:t>
      </w:r>
      <w:r w:rsidR="000D71B6">
        <w:rPr>
          <w:rFonts w:hint="eastAsia"/>
        </w:rPr>
        <w:t xml:space="preserve"> closed but still have </w:t>
      </w:r>
      <w:r>
        <w:t xml:space="preserve">up to </w:t>
      </w:r>
      <w:r w:rsidR="00DA1CDC">
        <w:rPr>
          <w:rFonts w:hint="eastAsia"/>
        </w:rPr>
        <w:t>1.8</w:t>
      </w:r>
      <w:r w:rsidR="000D71B6">
        <w:rPr>
          <w:rFonts w:hint="eastAsia"/>
        </w:rPr>
        <w:t>dB gap</w:t>
      </w:r>
      <w:r>
        <w:t>,</w:t>
      </w:r>
      <w:r w:rsidR="000D71B6">
        <w:rPr>
          <w:rFonts w:hint="eastAsia"/>
        </w:rPr>
        <w:t xml:space="preserve"> especially for 2</w:t>
      </w:r>
      <w:r>
        <w:t>-</w:t>
      </w:r>
      <w:r w:rsidR="000D71B6">
        <w:rPr>
          <w:rFonts w:hint="eastAsia"/>
        </w:rPr>
        <w:t>RB case.</w:t>
      </w:r>
      <w:r>
        <w:t xml:space="preserve"> With the optimization of introducing the function of </w:t>
      </w:r>
      <w:r w:rsidRPr="00AD7D02">
        <w:rPr>
          <w:position w:val="-14"/>
        </w:rPr>
        <w:object w:dxaOrig="1180" w:dyaOrig="400">
          <v:shape id="_x0000_i1132" type="#_x0000_t75" style="width:58.85pt;height:19.4pt" o:ole="">
            <v:imagedata r:id="rId176" o:title=""/>
          </v:shape>
          <o:OLEObject Type="Embed" ProgID="Equation.3" ShapeID="_x0000_i1132" DrawAspect="Content" ObjectID="_1580338706" r:id="rId177"/>
        </w:object>
      </w:r>
      <w:r>
        <w:t xml:space="preserve"> and </w:t>
      </w:r>
      <w:r w:rsidR="000D71B6">
        <w:rPr>
          <w:rFonts w:hint="eastAsia"/>
        </w:rPr>
        <w:t xml:space="preserve"> </w:t>
      </w:r>
      <w:r w:rsidRPr="00AD7D02">
        <w:rPr>
          <w:position w:val="-14"/>
        </w:rPr>
        <w:object w:dxaOrig="1020" w:dyaOrig="400">
          <v:shape id="_x0000_i1133" type="#_x0000_t75" style="width:50.7pt;height:19.4pt" o:ole="">
            <v:imagedata r:id="rId178" o:title=""/>
          </v:shape>
          <o:OLEObject Type="Embed" ProgID="Equation.3" ShapeID="_x0000_i1133" DrawAspect="Content" ObjectID="_1580338707" r:id="rId179"/>
        </w:object>
      </w:r>
      <w:r>
        <w:t xml:space="preserve"> for compensating diversity gain, the m</w:t>
      </w:r>
      <w:r w:rsidR="000D71B6">
        <w:t>odified</w:t>
      </w:r>
      <w:r w:rsidR="000D71B6">
        <w:rPr>
          <w:rFonts w:hint="eastAsia"/>
        </w:rPr>
        <w:t xml:space="preserve"> formula could obtain </w:t>
      </w:r>
      <w:r>
        <w:t>no more than</w:t>
      </w:r>
      <w:r w:rsidR="000D71B6">
        <w:rPr>
          <w:rFonts w:hint="eastAsia"/>
        </w:rPr>
        <w:t xml:space="preserve"> 1dB gap for all simulated cases. </w:t>
      </w:r>
    </w:p>
    <w:p w:rsidR="00572365" w:rsidRPr="00FA2ADC" w:rsidRDefault="000548BF" w:rsidP="00193D4B">
      <w:pPr>
        <w:pStyle w:val="2"/>
        <w:tabs>
          <w:tab w:val="left" w:pos="3686"/>
          <w:tab w:val="left" w:pos="4536"/>
        </w:tabs>
        <w:snapToGrid w:val="0"/>
        <w:spacing w:beforeLines="20" w:before="72" w:beforeAutospacing="0" w:after="0" w:afterAutospacing="0" w:line="240" w:lineRule="auto"/>
        <w:jc w:val="both"/>
      </w:pPr>
      <w:r w:rsidRPr="00FA2ADC">
        <w:rPr>
          <w:rFonts w:ascii="Times New Roman" w:eastAsia="宋体" w:hAnsi="Times New Roman"/>
          <w:lang w:val="en-US"/>
        </w:rPr>
        <w:t>Format 3</w:t>
      </w:r>
    </w:p>
    <w:p w:rsidR="0006663F" w:rsidRDefault="00E4598A" w:rsidP="00FA2ADC">
      <w:r>
        <w:t>In this simulation, we evalu</w:t>
      </w:r>
      <w:r w:rsidR="00C20061">
        <w:rPr>
          <w:rFonts w:hint="eastAsia"/>
        </w:rPr>
        <w:t>at</w:t>
      </w:r>
      <w:r>
        <w:t xml:space="preserve">ed PUCCH format </w:t>
      </w:r>
      <w:r>
        <w:rPr>
          <w:rFonts w:hint="eastAsia"/>
        </w:rPr>
        <w:t>3</w:t>
      </w:r>
      <w:r>
        <w:t xml:space="preserve"> with </w:t>
      </w:r>
      <w:r>
        <w:rPr>
          <w:rFonts w:hint="eastAsia"/>
        </w:rPr>
        <w:t xml:space="preserve">[4 8 14] symbol, and [1 2 4 8 12] RBs. </w:t>
      </w:r>
      <w:r>
        <w:t>T</w:t>
      </w:r>
      <w:r>
        <w:rPr>
          <w:rFonts w:hint="eastAsia"/>
        </w:rPr>
        <w:t>he UCI bit length ranged in [12 16 20 40 80 120 240]. BPRE is defined as</w:t>
      </w:r>
      <w:r w:rsidR="0006663F">
        <w:t xml:space="preserve"> follows</w:t>
      </w:r>
    </w:p>
    <w:p w:rsidR="00E4598A" w:rsidRDefault="00FA2ADC" w:rsidP="00FA2ADC">
      <w:pPr>
        <w:jc w:val="center"/>
      </w:pPr>
      <w:r w:rsidRPr="00666197">
        <w:rPr>
          <w:position w:val="-14"/>
        </w:rPr>
        <w:object w:dxaOrig="5300" w:dyaOrig="400">
          <v:shape id="_x0000_i1134" type="#_x0000_t75" style="width:216.65pt;height:16.9pt" o:ole="">
            <v:imagedata r:id="rId180" o:title=""/>
          </v:shape>
          <o:OLEObject Type="Embed" ProgID="Equation.3" ShapeID="_x0000_i1134" DrawAspect="Content" ObjectID="_1580338708" r:id="rId181"/>
        </w:object>
      </w:r>
    </w:p>
    <w:p w:rsidR="0006663F" w:rsidRDefault="0006663F" w:rsidP="00FA2ADC">
      <w:r w:rsidRPr="005A05A8">
        <w:t xml:space="preserve">where </w:t>
      </w:r>
      <w:r w:rsidR="003C50D7" w:rsidRPr="003C50D7">
        <w:rPr>
          <w:position w:val="-14"/>
        </w:rPr>
        <w:object w:dxaOrig="760" w:dyaOrig="400">
          <v:shape id="_x0000_i1135" type="#_x0000_t75" style="width:38.2pt;height:19.4pt" o:ole="">
            <v:imagedata r:id="rId182" o:title=""/>
          </v:shape>
          <o:OLEObject Type="Embed" ProgID="Equation.3" ShapeID="_x0000_i1135" DrawAspect="Content" ObjectID="_1580338709" r:id="rId183"/>
        </w:object>
      </w:r>
      <w:r w:rsidR="00FA2ADC" w:rsidRPr="005A05A8">
        <w:t>denotes the number of symbols excluding DMRS in the associated PUCCH.</w:t>
      </w:r>
    </w:p>
    <w:p w:rsidR="0006663F" w:rsidRDefault="0006663F" w:rsidP="0006663F">
      <w:r>
        <w:t xml:space="preserve">According to simulation results, </w:t>
      </w:r>
      <w:r>
        <w:rPr>
          <w:rFonts w:hint="eastAsia"/>
        </w:rPr>
        <w:t xml:space="preserve">we </w:t>
      </w:r>
      <w:r>
        <w:t xml:space="preserve">have the following </w:t>
      </w:r>
      <w:r>
        <w:rPr>
          <w:rFonts w:hint="eastAsia"/>
        </w:rPr>
        <w:t>two fitting formula</w:t>
      </w:r>
      <w:r w:rsidR="00C53495">
        <w:rPr>
          <w:rFonts w:hint="eastAsia"/>
        </w:rPr>
        <w:t>s</w:t>
      </w:r>
      <w:r>
        <w:rPr>
          <w:rFonts w:hint="eastAsia"/>
        </w:rPr>
        <w:t xml:space="preserve"> </w:t>
      </w:r>
      <w:r>
        <w:t>as shown in Fig.5.3</w:t>
      </w:r>
      <w:r>
        <w:rPr>
          <w:rFonts w:hint="eastAsia"/>
        </w:rPr>
        <w:t xml:space="preserve">. </w:t>
      </w:r>
    </w:p>
    <w:p w:rsidR="00F02CCC" w:rsidRDefault="00F02CCC" w:rsidP="00F02CCC">
      <w:r>
        <w:rPr>
          <w:rFonts w:hint="eastAsia"/>
        </w:rPr>
        <w:t>LTE formula</w:t>
      </w:r>
      <w:r>
        <w:rPr>
          <w:rFonts w:hint="eastAsia"/>
        </w:rPr>
        <w:tab/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  <w:t xml:space="preserve">:  </w:t>
      </w:r>
      <w:r w:rsidR="006C607A" w:rsidRPr="00CD33D9">
        <w:rPr>
          <w:position w:val="-12"/>
        </w:rPr>
        <w:object w:dxaOrig="2320" w:dyaOrig="380">
          <v:shape id="_x0000_i1136" type="#_x0000_t75" style="width:103.3pt;height:16.9pt" o:ole="">
            <v:imagedata r:id="rId184" o:title=""/>
          </v:shape>
          <o:OLEObject Type="Embed" ProgID="Equation.3" ShapeID="_x0000_i1136" DrawAspect="Content" ObjectID="_1580338710" r:id="rId185"/>
        </w:object>
      </w:r>
    </w:p>
    <w:p w:rsidR="00F02CCC" w:rsidRDefault="00F02CCC" w:rsidP="00F02CCC">
      <w:r>
        <w:rPr>
          <w:rFonts w:hint="eastAsia"/>
        </w:rPr>
        <w:t>LTE_modified formula</w:t>
      </w:r>
      <w:r>
        <w:rPr>
          <w:rFonts w:hint="eastAsia"/>
        </w:rPr>
        <w:tab/>
        <w:t xml:space="preserve"> : </w:t>
      </w:r>
      <w:r w:rsidR="00FA2ADC" w:rsidRPr="00CD33D9">
        <w:rPr>
          <w:position w:val="-14"/>
        </w:rPr>
        <w:object w:dxaOrig="6240" w:dyaOrig="400">
          <v:shape id="_x0000_i1137" type="#_x0000_t75" style="width:276.75pt;height:18.15pt" o:ole="">
            <v:imagedata r:id="rId186" o:title=""/>
          </v:shape>
          <o:OLEObject Type="Embed" ProgID="Equation.3" ShapeID="_x0000_i1137" DrawAspect="Content" ObjectID="_1580338711" r:id="rId187"/>
        </w:object>
      </w:r>
    </w:p>
    <w:p w:rsidR="00193D4B" w:rsidRDefault="00193D4B" w:rsidP="00193D4B">
      <w:r>
        <w:rPr>
          <w:noProof/>
        </w:rPr>
        <w:drawing>
          <wp:inline distT="0" distB="0" distL="114300" distR="114300" wp14:anchorId="02AF828F" wp14:editId="22305402">
            <wp:extent cx="6186805" cy="3180715"/>
            <wp:effectExtent l="0" t="0" r="0" b="0"/>
            <wp:docPr id="7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9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6186805" cy="3180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93D4B" w:rsidRDefault="00193D4B" w:rsidP="00193D4B">
      <w:r>
        <w:rPr>
          <w:noProof/>
        </w:rPr>
        <w:lastRenderedPageBreak/>
        <w:drawing>
          <wp:inline distT="0" distB="0" distL="114300" distR="114300" wp14:anchorId="3313A314" wp14:editId="1363F249">
            <wp:extent cx="6186170" cy="3176270"/>
            <wp:effectExtent l="0" t="0" r="0" b="0"/>
            <wp:docPr id="7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7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3176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93D4B" w:rsidRDefault="00193D4B" w:rsidP="00193D4B">
      <w:pPr>
        <w:jc w:val="center"/>
        <w:rPr>
          <w:b/>
        </w:rPr>
      </w:pPr>
      <w:r>
        <w:rPr>
          <w:noProof/>
        </w:rPr>
        <w:drawing>
          <wp:inline distT="0" distB="0" distL="114300" distR="114300">
            <wp:extent cx="6186170" cy="3176270"/>
            <wp:effectExtent l="0" t="0" r="0" b="0"/>
            <wp:docPr id="7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8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3176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72365" w:rsidRDefault="00E4598A" w:rsidP="00FA2ADC">
      <w:pPr>
        <w:jc w:val="center"/>
      </w:pPr>
      <w:r>
        <w:rPr>
          <w:rFonts w:hint="eastAsia"/>
          <w:b/>
        </w:rPr>
        <w:t>Fig5.3 Format3, Simulated vs. fitting</w:t>
      </w:r>
    </w:p>
    <w:p w:rsidR="00572365" w:rsidRDefault="0006663F" w:rsidP="00FA2ADC">
      <w:pPr>
        <w:rPr>
          <w:sz w:val="18"/>
          <w:szCs w:val="18"/>
        </w:rPr>
      </w:pPr>
      <w:bookmarkStart w:id="58" w:name="OLE_LINK18"/>
      <w:r>
        <w:t>As shown in</w:t>
      </w:r>
      <w:r w:rsidR="006C607A">
        <w:rPr>
          <w:rFonts w:hint="eastAsia"/>
        </w:rPr>
        <w:t xml:space="preserve"> Fig5.3, it can be observed </w:t>
      </w:r>
      <w:r>
        <w:t xml:space="preserve">that </w:t>
      </w:r>
      <w:r w:rsidR="006C607A">
        <w:rPr>
          <w:rFonts w:hint="eastAsia"/>
        </w:rPr>
        <w:t xml:space="preserve">the simulation results and the fitting of LTE formula still have </w:t>
      </w:r>
      <w:r>
        <w:t xml:space="preserve">distinct gap (up to </w:t>
      </w:r>
      <w:r w:rsidR="006C607A">
        <w:rPr>
          <w:rFonts w:hint="eastAsia"/>
        </w:rPr>
        <w:t>4dB</w:t>
      </w:r>
      <w:r>
        <w:t>),</w:t>
      </w:r>
      <w:r w:rsidR="006C607A">
        <w:rPr>
          <w:rFonts w:hint="eastAsia"/>
        </w:rPr>
        <w:t xml:space="preserve"> especially for </w:t>
      </w:r>
      <w:r w:rsidR="00603D43">
        <w:rPr>
          <w:rFonts w:hint="eastAsia"/>
        </w:rPr>
        <w:t>12RB/4symbol</w:t>
      </w:r>
      <w:r>
        <w:t xml:space="preserve"> and</w:t>
      </w:r>
      <w:r w:rsidR="00603D43">
        <w:rPr>
          <w:rFonts w:hint="eastAsia"/>
        </w:rPr>
        <w:t xml:space="preserve"> </w:t>
      </w:r>
      <w:r w:rsidR="006C607A">
        <w:rPr>
          <w:rFonts w:hint="eastAsia"/>
        </w:rPr>
        <w:t xml:space="preserve">1RB/14 symbol case. </w:t>
      </w:r>
      <w:r>
        <w:t>After optimization, the</w:t>
      </w:r>
      <w:r w:rsidR="006C607A">
        <w:rPr>
          <w:rFonts w:hint="eastAsia"/>
        </w:rPr>
        <w:t xml:space="preserve"> </w:t>
      </w:r>
      <w:r w:rsidR="006C607A">
        <w:t>modified</w:t>
      </w:r>
      <w:r w:rsidR="006C607A">
        <w:rPr>
          <w:rFonts w:hint="eastAsia"/>
        </w:rPr>
        <w:t xml:space="preserve"> formula could obtain </w:t>
      </w:r>
      <w:r>
        <w:t>less than</w:t>
      </w:r>
      <w:r w:rsidR="006C607A">
        <w:rPr>
          <w:rFonts w:hint="eastAsia"/>
        </w:rPr>
        <w:t xml:space="preserve"> 1dB gap for all simulated cases. </w:t>
      </w:r>
      <w:bookmarkEnd w:id="58"/>
    </w:p>
    <w:p w:rsidR="00083A26" w:rsidRDefault="00F53170">
      <w:pPr>
        <w:pStyle w:val="2"/>
        <w:spacing w:beforeAutospacing="0" w:after="0" w:afterAutospacing="0" w:line="240" w:lineRule="auto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Summar</w:t>
      </w:r>
      <w:r>
        <w:rPr>
          <w:rFonts w:ascii="Times New Roman" w:eastAsia="宋体" w:hAnsi="Times New Roman" w:hint="eastAsia"/>
          <w:lang w:val="en-US"/>
        </w:rPr>
        <w:t>y</w:t>
      </w:r>
    </w:p>
    <w:p w:rsidR="00907FE4" w:rsidRDefault="00E160FE" w:rsidP="00FA2ADC">
      <w:r>
        <w:t>W</w:t>
      </w:r>
      <w:r>
        <w:rPr>
          <w:rFonts w:hint="eastAsia"/>
        </w:rPr>
        <w:t xml:space="preserve">e can summarized the required SNR </w:t>
      </w:r>
      <w:r w:rsidR="00405291">
        <w:rPr>
          <w:rFonts w:hint="eastAsia"/>
        </w:rPr>
        <w:t>illustrate</w:t>
      </w:r>
      <w:r w:rsidR="003C50D7">
        <w:rPr>
          <w:rFonts w:hint="eastAsia"/>
        </w:rPr>
        <w:t>d</w:t>
      </w:r>
      <w:r w:rsidR="00405291">
        <w:rPr>
          <w:rFonts w:hint="eastAsia"/>
        </w:rPr>
        <w:t xml:space="preserve"> by</w:t>
      </w:r>
      <w:r w:rsidR="003C50D7">
        <w:rPr>
          <w:rFonts w:hint="eastAsia"/>
        </w:rPr>
        <w:t xml:space="preserve"> </w:t>
      </w:r>
      <w:r w:rsidR="00405291">
        <w:rPr>
          <w:b/>
          <w:bCs/>
          <w:i/>
          <w:iCs/>
          <w:szCs w:val="20"/>
        </w:rPr>
        <w:t>Δ</w:t>
      </w:r>
      <w:r w:rsidR="00405291">
        <w:rPr>
          <w:rFonts w:eastAsia="Malgun Gothic" w:cs="宋体" w:hint="eastAsia"/>
          <w:b/>
          <w:bCs/>
          <w:i/>
          <w:iCs/>
          <w:szCs w:val="20"/>
          <w:vertAlign w:val="subscript"/>
        </w:rPr>
        <w:t>F_PUCCH</w:t>
      </w:r>
      <w:r w:rsidR="00405291">
        <w:rPr>
          <w:rFonts w:eastAsia="Malgun Gothic" w:cs="宋体" w:hint="eastAsia"/>
          <w:b/>
          <w:bCs/>
          <w:i/>
          <w:iCs/>
          <w:szCs w:val="20"/>
        </w:rPr>
        <w:t>(F)</w:t>
      </w:r>
      <w:r w:rsidR="00405291">
        <w:rPr>
          <w:rFonts w:eastAsiaTheme="minorEastAsia" w:cs="宋体" w:hint="eastAsia"/>
          <w:b/>
          <w:bCs/>
          <w:i/>
          <w:iCs/>
          <w:szCs w:val="20"/>
        </w:rPr>
        <w:t xml:space="preserve"> </w:t>
      </w:r>
      <w:r w:rsidR="00405291" w:rsidRPr="00FA2ADC">
        <w:rPr>
          <w:rFonts w:eastAsiaTheme="minorEastAsia" w:cs="宋体"/>
          <w:bCs/>
          <w:iCs/>
          <w:szCs w:val="20"/>
        </w:rPr>
        <w:t xml:space="preserve">and </w:t>
      </w:r>
      <w:r w:rsidR="00405291">
        <w:rPr>
          <w:b/>
          <w:bCs/>
          <w:i/>
          <w:iCs/>
          <w:szCs w:val="20"/>
        </w:rPr>
        <w:t>Δ</w:t>
      </w:r>
      <w:r w:rsidR="00405291">
        <w:rPr>
          <w:rFonts w:eastAsia="Malgun Gothic" w:cs="宋体" w:hint="eastAsia"/>
          <w:b/>
          <w:bCs/>
          <w:i/>
          <w:iCs/>
          <w:szCs w:val="20"/>
          <w:vertAlign w:val="subscript"/>
        </w:rPr>
        <w:t>PUCCH_TF,c</w:t>
      </w:r>
      <w:r w:rsidR="00405291">
        <w:rPr>
          <w:rFonts w:eastAsia="Malgun Gothic" w:cs="宋体" w:hint="eastAsia"/>
          <w:b/>
          <w:bCs/>
          <w:i/>
          <w:iCs/>
          <w:szCs w:val="20"/>
        </w:rPr>
        <w:t>(i)</w:t>
      </w:r>
      <w:r w:rsidR="00405291">
        <w:rPr>
          <w:rFonts w:eastAsiaTheme="minorEastAsia" w:cs="宋体" w:hint="eastAsia"/>
          <w:b/>
          <w:bCs/>
          <w:i/>
          <w:iCs/>
          <w:szCs w:val="20"/>
        </w:rPr>
        <w:t xml:space="preserve"> </w:t>
      </w:r>
      <w:r>
        <w:rPr>
          <w:rFonts w:hint="eastAsia"/>
        </w:rPr>
        <w:t>for Format 2/3/4 as below:</w:t>
      </w: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926"/>
        <w:gridCol w:w="1701"/>
        <w:gridCol w:w="6729"/>
      </w:tblGrid>
      <w:tr w:rsidR="00FA2ADC" w:rsidTr="00727B3E">
        <w:trPr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rFonts w:eastAsiaTheme="minorEastAsia" w:cs="宋体"/>
                <w:b/>
                <w:bCs/>
                <w:i/>
                <w:iCs/>
                <w:szCs w:val="20"/>
              </w:rPr>
            </w:pPr>
            <w:r>
              <w:rPr>
                <w:rFonts w:eastAsiaTheme="minorEastAsia" w:cs="宋体" w:hint="eastAsia"/>
                <w:b/>
                <w:bCs/>
                <w:i/>
                <w:iCs/>
                <w:szCs w:val="20"/>
              </w:rPr>
              <w:t>Format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rFonts w:eastAsia="Malgun Gothic" w:cs="宋体"/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Δ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  <w:vertAlign w:val="subscript"/>
              </w:rPr>
              <w:t>F_PUCCH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</w:rPr>
              <w:t>(F) [dB]</w:t>
            </w:r>
          </w:p>
        </w:tc>
        <w:tc>
          <w:tcPr>
            <w:tcW w:w="6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rFonts w:eastAsia="Malgun Gothic" w:cs="宋体"/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Δ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  <w:vertAlign w:val="subscript"/>
              </w:rPr>
              <w:t>PUCCH_TF,c</w:t>
            </w:r>
            <w:r>
              <w:rPr>
                <w:rFonts w:eastAsia="Malgun Gothic" w:cs="宋体" w:hint="eastAsia"/>
                <w:b/>
                <w:bCs/>
                <w:i/>
                <w:iCs/>
                <w:szCs w:val="20"/>
              </w:rPr>
              <w:t>(i) [dB]</w:t>
            </w:r>
          </w:p>
        </w:tc>
      </w:tr>
      <w:tr w:rsidR="00FA2ADC" w:rsidTr="00727B3E">
        <w:trPr>
          <w:trHeight w:val="380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rFonts w:eastAsiaTheme="minorEastAsia" w:cs="宋体"/>
                <w:bCs/>
                <w:iCs/>
                <w:szCs w:val="20"/>
              </w:rPr>
            </w:pPr>
            <w:r>
              <w:rPr>
                <w:rFonts w:eastAsiaTheme="minorEastAsia" w:cs="宋体" w:hint="eastAsia"/>
                <w:bCs/>
                <w:iCs/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6</w:t>
            </w:r>
          </w:p>
        </w:tc>
        <w:tc>
          <w:tcPr>
            <w:tcW w:w="6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napToGrid w:val="0"/>
            </w:pPr>
            <w:r w:rsidRPr="00A0147A">
              <w:rPr>
                <w:position w:val="-14"/>
              </w:rPr>
              <w:object w:dxaOrig="6120" w:dyaOrig="400">
                <v:shape id="_x0000_i1138" type="#_x0000_t75" style="width:271.7pt;height:18.15pt" o:ole="">
                  <v:imagedata r:id="rId152" o:title=""/>
                </v:shape>
                <o:OLEObject Type="Embed" ProgID="Equation.3" ShapeID="_x0000_i1138" DrawAspect="Content" ObjectID="_1580338712" r:id="rId191"/>
              </w:object>
            </w:r>
          </w:p>
        </w:tc>
      </w:tr>
      <w:tr w:rsidR="00FA2ADC" w:rsidTr="00727B3E">
        <w:trPr>
          <w:trHeight w:val="559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rFonts w:eastAsiaTheme="minorEastAsia" w:cs="宋体"/>
                <w:bCs/>
                <w:iCs/>
                <w:szCs w:val="20"/>
              </w:rPr>
            </w:pPr>
            <w:r>
              <w:rPr>
                <w:rFonts w:eastAsiaTheme="minorEastAsia" w:cs="宋体" w:hint="eastAsia"/>
                <w:bCs/>
                <w:iCs/>
                <w:szCs w:val="20"/>
              </w:rPr>
              <w:t>3/4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4</w:t>
            </w:r>
          </w:p>
        </w:tc>
        <w:tc>
          <w:tcPr>
            <w:tcW w:w="67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DC" w:rsidRDefault="00FA2ADC" w:rsidP="00727B3E">
            <w:pPr>
              <w:spacing w:before="100" w:beforeAutospacing="1" w:line="273" w:lineRule="auto"/>
              <w:jc w:val="center"/>
              <w:rPr>
                <w:bCs/>
                <w:iCs/>
                <w:szCs w:val="20"/>
              </w:rPr>
            </w:pPr>
          </w:p>
        </w:tc>
      </w:tr>
    </w:tbl>
    <w:p w:rsidR="00FA2ADC" w:rsidRDefault="00FA2ADC" w:rsidP="00FA2ADC">
      <w:pPr>
        <w:snapToGrid w:val="0"/>
      </w:pPr>
      <w:r>
        <w:rPr>
          <w:sz w:val="18"/>
          <w:szCs w:val="20"/>
        </w:rPr>
        <w:t xml:space="preserve">Notes: </w:t>
      </w:r>
      <w:r w:rsidR="000D1947" w:rsidRPr="00157644">
        <w:rPr>
          <w:position w:val="-14"/>
        </w:rPr>
        <w:object w:dxaOrig="6039" w:dyaOrig="400">
          <v:shape id="_x0000_i1139" type="#_x0000_t75" style="width:245.45pt;height:16.3pt" o:ole="">
            <v:imagedata r:id="rId192" o:title=""/>
          </v:shape>
          <o:OLEObject Type="Embed" ProgID="Equation.3" ShapeID="_x0000_i1139" DrawAspect="Content" ObjectID="_1580338713" r:id="rId193"/>
        </w:object>
      </w:r>
      <w:r>
        <w:rPr>
          <w:rFonts w:hint="eastAsia"/>
        </w:rPr>
        <w:t xml:space="preserve">, </w:t>
      </w:r>
      <w:r w:rsidRPr="000548BF">
        <w:rPr>
          <w:sz w:val="18"/>
          <w:szCs w:val="20"/>
        </w:rPr>
        <w:t>for Format2</w:t>
      </w:r>
    </w:p>
    <w:p w:rsidR="00FA2ADC" w:rsidRDefault="000D1947" w:rsidP="00FA2ADC">
      <w:pPr>
        <w:snapToGrid w:val="0"/>
        <w:spacing w:before="120"/>
        <w:ind w:firstLineChars="260" w:firstLine="520"/>
        <w:jc w:val="both"/>
        <w:rPr>
          <w:sz w:val="18"/>
          <w:szCs w:val="20"/>
        </w:rPr>
      </w:pPr>
      <w:r w:rsidRPr="00666197">
        <w:rPr>
          <w:position w:val="-14"/>
        </w:rPr>
        <w:object w:dxaOrig="5560" w:dyaOrig="400">
          <v:shape id="_x0000_i1140" type="#_x0000_t75" style="width:226.65pt;height:16.9pt" o:ole="">
            <v:imagedata r:id="rId194" o:title=""/>
          </v:shape>
          <o:OLEObject Type="Embed" ProgID="Equation.3" ShapeID="_x0000_i1140" DrawAspect="Content" ObjectID="_1580338714" r:id="rId195"/>
        </w:object>
      </w:r>
      <w:r w:rsidR="00FA2ADC">
        <w:rPr>
          <w:rFonts w:hint="eastAsia"/>
        </w:rPr>
        <w:t xml:space="preserve">, </w:t>
      </w:r>
      <w:r w:rsidR="00FA2ADC" w:rsidRPr="000548BF">
        <w:rPr>
          <w:sz w:val="18"/>
          <w:szCs w:val="20"/>
        </w:rPr>
        <w:t>for Format</w:t>
      </w:r>
      <w:r w:rsidR="00FA2ADC">
        <w:rPr>
          <w:rFonts w:hint="eastAsia"/>
          <w:sz w:val="18"/>
          <w:szCs w:val="20"/>
        </w:rPr>
        <w:t>3/4</w:t>
      </w:r>
    </w:p>
    <w:p w:rsidR="00FA2ADC" w:rsidRPr="00FA2ADC" w:rsidRDefault="00FA2ADC" w:rsidP="00FA2ADC">
      <w:pPr>
        <w:pStyle w:val="af6"/>
        <w:numPr>
          <w:ilvl w:val="2"/>
          <w:numId w:val="6"/>
        </w:numPr>
        <w:tabs>
          <w:tab w:val="left" w:pos="644"/>
          <w:tab w:val="left" w:pos="990"/>
        </w:tabs>
        <w:snapToGrid w:val="0"/>
        <w:ind w:left="1349" w:firstLineChars="0" w:hanging="357"/>
        <w:jc w:val="both"/>
        <w:rPr>
          <w:rFonts w:eastAsia="Arial Unicode MS"/>
          <w:sz w:val="18"/>
          <w:szCs w:val="18"/>
        </w:rPr>
      </w:pPr>
      <w:r w:rsidRPr="00FA2ADC">
        <w:rPr>
          <w:rFonts w:eastAsia="Arial Unicode MS"/>
          <w:sz w:val="18"/>
          <w:szCs w:val="18"/>
        </w:rPr>
        <w:t xml:space="preserve">where </w:t>
      </w:r>
      <w:r w:rsidRPr="008F4CF4">
        <w:rPr>
          <w:position w:val="-14"/>
        </w:rPr>
        <w:object w:dxaOrig="1020" w:dyaOrig="400">
          <v:shape id="_x0000_i1141" type="#_x0000_t75" style="width:50.7pt;height:19.4pt" o:ole="">
            <v:imagedata r:id="rId158" o:title=""/>
          </v:shape>
          <o:OLEObject Type="Embed" ProgID="Equation.3" ShapeID="_x0000_i1141" DrawAspect="Content" ObjectID="_1580338715" r:id="rId196"/>
        </w:object>
      </w:r>
      <w:r w:rsidRPr="00FA2ADC">
        <w:rPr>
          <w:rFonts w:eastAsia="Arial Unicode MS"/>
          <w:sz w:val="18"/>
          <w:szCs w:val="18"/>
        </w:rPr>
        <w:t xml:space="preserve"> denotes the number of symbols </w:t>
      </w:r>
      <w:r>
        <w:rPr>
          <w:rFonts w:eastAsia="Arial Unicode MS" w:hint="eastAsia"/>
          <w:sz w:val="18"/>
          <w:szCs w:val="18"/>
        </w:rPr>
        <w:t xml:space="preserve">excluding </w:t>
      </w:r>
      <w:r w:rsidRPr="00FA2ADC">
        <w:rPr>
          <w:rFonts w:eastAsia="Arial Unicode MS"/>
          <w:sz w:val="18"/>
          <w:szCs w:val="18"/>
        </w:rPr>
        <w:t xml:space="preserve">DMRS in the associated PUCCH </w:t>
      </w:r>
    </w:p>
    <w:p w:rsidR="00083A26" w:rsidRDefault="00F53170">
      <w:pPr>
        <w:pStyle w:val="2"/>
        <w:spacing w:beforeAutospacing="0" w:after="0" w:afterAutospacing="0" w:line="240" w:lineRule="auto"/>
        <w:rPr>
          <w:rFonts w:ascii="Times New Roman" w:eastAsia="宋体" w:hAnsi="Times New Roman"/>
          <w:lang w:val="en-US"/>
        </w:rPr>
      </w:pPr>
      <w:r>
        <w:rPr>
          <w:rFonts w:ascii="Times New Roman" w:hAnsi="Times New Roman"/>
          <w:szCs w:val="20"/>
        </w:rPr>
        <w:t>Simulation Assumption</w:t>
      </w:r>
    </w:p>
    <w:tbl>
      <w:tblPr>
        <w:tblW w:w="79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3"/>
        <w:gridCol w:w="5617"/>
      </w:tblGrid>
      <w:tr w:rsidR="00083A26">
        <w:trPr>
          <w:trHeight w:val="162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b/>
                <w:szCs w:val="20"/>
              </w:rPr>
            </w:pPr>
            <w:r>
              <w:rPr>
                <w:b/>
                <w:szCs w:val="20"/>
              </w:rPr>
              <w:t>Parameter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b/>
                <w:szCs w:val="20"/>
              </w:rPr>
            </w:pPr>
            <w:r>
              <w:rPr>
                <w:b/>
                <w:szCs w:val="20"/>
              </w:rPr>
              <w:t>Value</w:t>
            </w:r>
          </w:p>
        </w:tc>
      </w:tr>
      <w:tr w:rsidR="00083A26">
        <w:trPr>
          <w:trHeight w:val="136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Channel coding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35CF" w:rsidRDefault="00E235CF" w:rsidP="00E235CF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  <w:r w:rsidRPr="009F64C7">
              <w:rPr>
                <w:rFonts w:hint="eastAsia"/>
                <w:szCs w:val="20"/>
              </w:rPr>
              <w:t>＜</w:t>
            </w:r>
            <w:r>
              <w:rPr>
                <w:rFonts w:hint="eastAsia"/>
                <w:szCs w:val="20"/>
              </w:rPr>
              <w:t>UCI bits</w:t>
            </w:r>
            <w:r w:rsidRPr="009F64C7">
              <w:rPr>
                <w:rFonts w:ascii="Arial" w:hAnsi="Arial" w:cs="Arial" w:hint="eastAsia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  <w:szCs w:val="20"/>
              </w:rPr>
              <w:t xml:space="preserve">11, </w:t>
            </w:r>
            <w:r>
              <w:rPr>
                <w:szCs w:val="20"/>
              </w:rPr>
              <w:t xml:space="preserve">Reed Müller (32, O), </w:t>
            </w:r>
          </w:p>
          <w:p w:rsidR="00E235CF" w:rsidRDefault="00E235CF" w:rsidP="00E235CF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  <w:r w:rsidRPr="009F64C7">
              <w:rPr>
                <w:rFonts w:hint="eastAsia"/>
                <w:szCs w:val="20"/>
              </w:rPr>
              <w:t>＜</w:t>
            </w:r>
            <w:r>
              <w:rPr>
                <w:rFonts w:hint="eastAsia"/>
                <w:szCs w:val="20"/>
              </w:rPr>
              <w:t>UCI bits</w:t>
            </w:r>
            <w:r w:rsidRPr="009F64C7">
              <w:rPr>
                <w:rFonts w:ascii="Arial" w:hAnsi="Arial" w:cs="Arial" w:hint="eastAsia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  <w:szCs w:val="20"/>
              </w:rPr>
              <w:t xml:space="preserve">19 , </w:t>
            </w:r>
            <w:r>
              <w:rPr>
                <w:szCs w:val="20"/>
              </w:rPr>
              <w:t>Polar</w:t>
            </w:r>
            <w:r>
              <w:rPr>
                <w:rFonts w:hint="eastAsia"/>
                <w:szCs w:val="20"/>
              </w:rPr>
              <w:t xml:space="preserve"> + CRC6</w:t>
            </w:r>
          </w:p>
          <w:p w:rsidR="00083A26" w:rsidRDefault="00E235CF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Cs w:val="20"/>
              </w:rPr>
            </w:pPr>
            <w:r>
              <w:rPr>
                <w:rFonts w:hint="eastAsia"/>
                <w:szCs w:val="20"/>
              </w:rPr>
              <w:t>UCI bits</w:t>
            </w:r>
            <w:r w:rsidRPr="009F64C7">
              <w:rPr>
                <w:rFonts w:hint="eastAsia"/>
              </w:rPr>
              <w:t>≥</w:t>
            </w:r>
            <w:r>
              <w:rPr>
                <w:rFonts w:hint="eastAsia"/>
                <w:szCs w:val="20"/>
              </w:rPr>
              <w:t xml:space="preserve">20, </w:t>
            </w:r>
            <w:r>
              <w:rPr>
                <w:szCs w:val="20"/>
              </w:rPr>
              <w:t>Polar</w:t>
            </w:r>
            <w:r>
              <w:rPr>
                <w:rFonts w:hint="eastAsia"/>
                <w:szCs w:val="20"/>
              </w:rPr>
              <w:t xml:space="preserve"> + CRC11</w:t>
            </w:r>
          </w:p>
        </w:tc>
      </w:tr>
      <w:tr w:rsidR="00083A26">
        <w:trPr>
          <w:trHeight w:val="18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Channel estimation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Cs w:val="20"/>
              </w:rPr>
            </w:pPr>
            <w:r>
              <w:rPr>
                <w:szCs w:val="20"/>
              </w:rPr>
              <w:t>MMSE</w:t>
            </w:r>
          </w:p>
        </w:tc>
      </w:tr>
      <w:tr w:rsidR="00083A26">
        <w:trPr>
          <w:trHeight w:val="18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FFT size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Cs w:val="20"/>
              </w:rPr>
            </w:pPr>
            <w:r>
              <w:rPr>
                <w:szCs w:val="20"/>
              </w:rPr>
              <w:t>1024</w:t>
            </w:r>
          </w:p>
        </w:tc>
      </w:tr>
      <w:tr w:rsidR="00083A26">
        <w:trPr>
          <w:trHeight w:val="18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CP length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Cs w:val="20"/>
              </w:rPr>
            </w:pPr>
            <w:r>
              <w:t>144∙T</w:t>
            </w:r>
            <w:r>
              <w:rPr>
                <w:vertAlign w:val="subscript"/>
              </w:rPr>
              <w:t>S</w:t>
            </w:r>
            <w:r>
              <w:t xml:space="preserve"> </w:t>
            </w:r>
          </w:p>
        </w:tc>
      </w:tr>
      <w:tr w:rsidR="00083A26">
        <w:trPr>
          <w:trHeight w:val="18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Antenna Configuration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>
              <w:t>1 Tx – 2 Rx (MRC)</w:t>
            </w:r>
          </w:p>
        </w:tc>
      </w:tr>
      <w:tr w:rsidR="00083A26">
        <w:trPr>
          <w:trHeight w:val="18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Channel model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>
              <w:t>TDL-C with 300 ns RMS delay spread</w:t>
            </w:r>
          </w:p>
        </w:tc>
      </w:tr>
      <w:tr w:rsidR="00083A26">
        <w:trPr>
          <w:trHeight w:val="18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UE speed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>
              <w:t>3 km/h</w:t>
            </w:r>
          </w:p>
        </w:tc>
      </w:tr>
      <w:tr w:rsidR="00083A26">
        <w:trPr>
          <w:trHeight w:val="18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 w:rsidP="001858B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Error request</w:t>
            </w:r>
            <w:r w:rsidR="003956F9">
              <w:rPr>
                <w:szCs w:val="20"/>
              </w:rPr>
              <w:t xml:space="preserve"> 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3A26" w:rsidRDefault="00F53170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>
              <w:t xml:space="preserve">BLER = 0.01 </w:t>
            </w:r>
          </w:p>
          <w:p w:rsidR="00083A26" w:rsidRDefault="00F53170" w:rsidP="001858BD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>
              <w:t>DTX-&gt;ACK = 0.01</w:t>
            </w:r>
            <w:r w:rsidR="001858BD">
              <w:rPr>
                <w:rFonts w:hint="eastAsia"/>
              </w:rPr>
              <w:t>(</w:t>
            </w:r>
            <w:r w:rsidR="00B07FB8">
              <w:rPr>
                <w:szCs w:val="20"/>
              </w:rPr>
              <w:t>for Format</w:t>
            </w:r>
            <w:r w:rsidR="00B07FB8">
              <w:rPr>
                <w:rFonts w:hint="eastAsia"/>
                <w:szCs w:val="20"/>
              </w:rPr>
              <w:t xml:space="preserve"> </w:t>
            </w:r>
            <w:r w:rsidR="001858BD">
              <w:rPr>
                <w:szCs w:val="20"/>
              </w:rPr>
              <w:t>0</w:t>
            </w:r>
            <w:r w:rsidR="00B07FB8">
              <w:rPr>
                <w:rFonts w:hint="eastAsia"/>
                <w:szCs w:val="20"/>
              </w:rPr>
              <w:t>/1</w:t>
            </w:r>
            <w:r w:rsidR="001858BD">
              <w:rPr>
                <w:rFonts w:hint="eastAsia"/>
              </w:rPr>
              <w:t xml:space="preserve">) </w:t>
            </w:r>
          </w:p>
        </w:tc>
      </w:tr>
    </w:tbl>
    <w:p w:rsidR="00083A26" w:rsidRDefault="00083A26" w:rsidP="00F2792C">
      <w:pPr>
        <w:snapToGrid w:val="0"/>
        <w:spacing w:before="100" w:beforeAutospacing="1" w:afterLines="50" w:after="180"/>
        <w:jc w:val="both"/>
        <w:rPr>
          <w:szCs w:val="20"/>
          <w:lang w:val="en-GB"/>
        </w:rPr>
      </w:pPr>
    </w:p>
    <w:sectPr w:rsidR="00083A26" w:rsidSect="00083A26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20">
      <wne:acd wne:acdName="acd0"/>
    </wne:keymap>
  </wne:keymaps>
  <wne:toolbars>
    <wne:acdManifest>
      <wne:acdEntry wne:acdName="acd0"/>
    </wne:acdManifest>
  </wne:toolbars>
  <wne:acds>
    <wne:acd wne:argValue="AQAAAAAA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0D9" w:rsidRDefault="00BA60D9" w:rsidP="00463AA2">
      <w:r>
        <w:separator/>
      </w:r>
    </w:p>
  </w:endnote>
  <w:endnote w:type="continuationSeparator" w:id="0">
    <w:p w:rsidR="00BA60D9" w:rsidRDefault="00BA60D9" w:rsidP="00463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0D9" w:rsidRDefault="00BA60D9" w:rsidP="00463AA2">
      <w:r>
        <w:separator/>
      </w:r>
    </w:p>
  </w:footnote>
  <w:footnote w:type="continuationSeparator" w:id="0">
    <w:p w:rsidR="00BA60D9" w:rsidRDefault="00BA60D9" w:rsidP="00463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45305"/>
    <w:multiLevelType w:val="multilevel"/>
    <w:tmpl w:val="12F45305"/>
    <w:lvl w:ilvl="0"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990"/>
        </w:tabs>
        <w:ind w:left="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3B0161"/>
    <w:multiLevelType w:val="multilevel"/>
    <w:tmpl w:val="513B016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01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A7AAC6F"/>
    <w:multiLevelType w:val="singleLevel"/>
    <w:tmpl w:val="5A7AAC6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5A7BE75A"/>
    <w:multiLevelType w:val="singleLevel"/>
    <w:tmpl w:val="5A7BE75A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5A7BE8DB"/>
    <w:multiLevelType w:val="singleLevel"/>
    <w:tmpl w:val="5A7BE8D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5C74111A"/>
    <w:multiLevelType w:val="multilevel"/>
    <w:tmpl w:val="5C74111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18869EA"/>
    <w:multiLevelType w:val="multilevel"/>
    <w:tmpl w:val="618869EA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6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70293089"/>
    <w:multiLevelType w:val="multilevel"/>
    <w:tmpl w:val="70293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3"/>
  </w:num>
  <w:num w:numId="8">
    <w:abstractNumId w:val="9"/>
  </w:num>
  <w:num w:numId="9">
    <w:abstractNumId w:val="2"/>
  </w:num>
  <w:num w:numId="10">
    <w:abstractNumId w:val="7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5308"/>
    <w:rsid w:val="0000535F"/>
    <w:rsid w:val="00005751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5E9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58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192"/>
    <w:rsid w:val="000342F2"/>
    <w:rsid w:val="000343FC"/>
    <w:rsid w:val="000350D0"/>
    <w:rsid w:val="00035191"/>
    <w:rsid w:val="000351CA"/>
    <w:rsid w:val="00035224"/>
    <w:rsid w:val="000353D5"/>
    <w:rsid w:val="00035401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8BF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3F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6CC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2F8E"/>
    <w:rsid w:val="00083074"/>
    <w:rsid w:val="000830B1"/>
    <w:rsid w:val="0008320F"/>
    <w:rsid w:val="00083A26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08D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F0"/>
    <w:rsid w:val="00094F66"/>
    <w:rsid w:val="0009534B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82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53"/>
    <w:rsid w:val="000B0C9A"/>
    <w:rsid w:val="000B10D9"/>
    <w:rsid w:val="000B1203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947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6C"/>
    <w:rsid w:val="000D6585"/>
    <w:rsid w:val="000D658D"/>
    <w:rsid w:val="000D679A"/>
    <w:rsid w:val="000D6B11"/>
    <w:rsid w:val="000D71B6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1F3"/>
    <w:rsid w:val="000E63B1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0F1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32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5B"/>
    <w:rsid w:val="001102E6"/>
    <w:rsid w:val="00110925"/>
    <w:rsid w:val="00110E7D"/>
    <w:rsid w:val="0011123E"/>
    <w:rsid w:val="00111251"/>
    <w:rsid w:val="0011189E"/>
    <w:rsid w:val="00111A07"/>
    <w:rsid w:val="00111CE9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69A5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BF3"/>
    <w:rsid w:val="00150C11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22A"/>
    <w:rsid w:val="00157434"/>
    <w:rsid w:val="001575FE"/>
    <w:rsid w:val="00157644"/>
    <w:rsid w:val="0015784A"/>
    <w:rsid w:val="00157997"/>
    <w:rsid w:val="00157B62"/>
    <w:rsid w:val="001602BF"/>
    <w:rsid w:val="001606D6"/>
    <w:rsid w:val="00160720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27"/>
    <w:rsid w:val="00172ACA"/>
    <w:rsid w:val="00172C9C"/>
    <w:rsid w:val="00173095"/>
    <w:rsid w:val="0017342A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8BD"/>
    <w:rsid w:val="00185B40"/>
    <w:rsid w:val="0018602C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3D4B"/>
    <w:rsid w:val="00194813"/>
    <w:rsid w:val="00194D22"/>
    <w:rsid w:val="00194F70"/>
    <w:rsid w:val="0019508B"/>
    <w:rsid w:val="001956BB"/>
    <w:rsid w:val="00195AC9"/>
    <w:rsid w:val="00195F55"/>
    <w:rsid w:val="00196639"/>
    <w:rsid w:val="0019675D"/>
    <w:rsid w:val="001967D5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05"/>
    <w:rsid w:val="001D34F1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5F96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7C8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E7F79"/>
    <w:rsid w:val="001F010B"/>
    <w:rsid w:val="001F01FC"/>
    <w:rsid w:val="001F0224"/>
    <w:rsid w:val="001F0240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972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C5D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9D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2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E7C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5CE"/>
    <w:rsid w:val="0027178A"/>
    <w:rsid w:val="002719EC"/>
    <w:rsid w:val="002723BA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070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46F"/>
    <w:rsid w:val="00277646"/>
    <w:rsid w:val="00280041"/>
    <w:rsid w:val="00280049"/>
    <w:rsid w:val="002809E4"/>
    <w:rsid w:val="00280A4F"/>
    <w:rsid w:val="00280CEA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E27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97ED4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4FE9"/>
    <w:rsid w:val="002A5117"/>
    <w:rsid w:val="002A52DB"/>
    <w:rsid w:val="002A53E0"/>
    <w:rsid w:val="002A55CA"/>
    <w:rsid w:val="002A5720"/>
    <w:rsid w:val="002A5752"/>
    <w:rsid w:val="002A576B"/>
    <w:rsid w:val="002A57BE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83D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D2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087"/>
    <w:rsid w:val="002C6145"/>
    <w:rsid w:val="002C64A1"/>
    <w:rsid w:val="002C65C8"/>
    <w:rsid w:val="002C6870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C00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2BA1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D4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532"/>
    <w:rsid w:val="003338D0"/>
    <w:rsid w:val="003338DF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42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4BC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0D0"/>
    <w:rsid w:val="00364A79"/>
    <w:rsid w:val="00365843"/>
    <w:rsid w:val="003658A6"/>
    <w:rsid w:val="00365A30"/>
    <w:rsid w:val="00366226"/>
    <w:rsid w:val="003663AD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9CB"/>
    <w:rsid w:val="00376A10"/>
    <w:rsid w:val="00376D39"/>
    <w:rsid w:val="00376EB8"/>
    <w:rsid w:val="00376F5A"/>
    <w:rsid w:val="00377131"/>
    <w:rsid w:val="00377EE6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01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F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B07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0D7"/>
    <w:rsid w:val="003C5513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0D98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5C8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DDE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3C64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355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291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95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3E90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82F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4EE2"/>
    <w:rsid w:val="00455112"/>
    <w:rsid w:val="004552E1"/>
    <w:rsid w:val="004554CD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6AE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AA2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7B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790"/>
    <w:rsid w:val="004928AB"/>
    <w:rsid w:val="00492F91"/>
    <w:rsid w:val="00493207"/>
    <w:rsid w:val="00493377"/>
    <w:rsid w:val="0049359B"/>
    <w:rsid w:val="00493614"/>
    <w:rsid w:val="004937BF"/>
    <w:rsid w:val="004939B7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59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76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78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A19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4DA8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12A5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6A"/>
    <w:rsid w:val="004E7AA8"/>
    <w:rsid w:val="004E7B9E"/>
    <w:rsid w:val="004F06EA"/>
    <w:rsid w:val="004F0831"/>
    <w:rsid w:val="004F087B"/>
    <w:rsid w:val="004F087E"/>
    <w:rsid w:val="004F0AD0"/>
    <w:rsid w:val="004F0CA5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C0A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3CE4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8F5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168"/>
    <w:rsid w:val="005163E6"/>
    <w:rsid w:val="0051665E"/>
    <w:rsid w:val="0051673C"/>
    <w:rsid w:val="00516D7B"/>
    <w:rsid w:val="00517196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23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8ED"/>
    <w:rsid w:val="005478EE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65"/>
    <w:rsid w:val="005723DB"/>
    <w:rsid w:val="00572679"/>
    <w:rsid w:val="00572775"/>
    <w:rsid w:val="005727BC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C63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5A8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AE8"/>
    <w:rsid w:val="005C0D2E"/>
    <w:rsid w:val="005C0D4D"/>
    <w:rsid w:val="005C1370"/>
    <w:rsid w:val="005C1B32"/>
    <w:rsid w:val="005C25A7"/>
    <w:rsid w:val="005C286F"/>
    <w:rsid w:val="005C2B7C"/>
    <w:rsid w:val="005C2CF7"/>
    <w:rsid w:val="005C2EF8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38C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4E6"/>
    <w:rsid w:val="005D75F6"/>
    <w:rsid w:val="005D765B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B19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4A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3D4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863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892"/>
    <w:rsid w:val="00613988"/>
    <w:rsid w:val="00614497"/>
    <w:rsid w:val="006149E9"/>
    <w:rsid w:val="00614FC4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D4C"/>
    <w:rsid w:val="006350C3"/>
    <w:rsid w:val="006359FC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5"/>
    <w:rsid w:val="00664173"/>
    <w:rsid w:val="00665C0E"/>
    <w:rsid w:val="00665EDD"/>
    <w:rsid w:val="00665FD1"/>
    <w:rsid w:val="00666197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D23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2DFD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BFF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C53"/>
    <w:rsid w:val="006B0D33"/>
    <w:rsid w:val="006B1552"/>
    <w:rsid w:val="006B17C0"/>
    <w:rsid w:val="006B1B56"/>
    <w:rsid w:val="006B1F08"/>
    <w:rsid w:val="006B2203"/>
    <w:rsid w:val="006B26B9"/>
    <w:rsid w:val="006B26C3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FE1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641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07A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5C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1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5FDE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3E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ED1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58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27E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141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65F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91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B75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18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679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DA4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C17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AC3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844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018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33C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6AB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B35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149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0B9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07FE4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0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1DF9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41C"/>
    <w:rsid w:val="00973607"/>
    <w:rsid w:val="00973612"/>
    <w:rsid w:val="00973F25"/>
    <w:rsid w:val="00974182"/>
    <w:rsid w:val="00974188"/>
    <w:rsid w:val="009741CE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73"/>
    <w:rsid w:val="009765E1"/>
    <w:rsid w:val="009766BC"/>
    <w:rsid w:val="00976D64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7FB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D8B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B45"/>
    <w:rsid w:val="009C4E0E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301"/>
    <w:rsid w:val="009D04FF"/>
    <w:rsid w:val="009D06D8"/>
    <w:rsid w:val="009D0F2E"/>
    <w:rsid w:val="009D0FFC"/>
    <w:rsid w:val="009D19D5"/>
    <w:rsid w:val="009D1B87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CFE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3B17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C01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2C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96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1B6"/>
    <w:rsid w:val="00A10416"/>
    <w:rsid w:val="00A1076C"/>
    <w:rsid w:val="00A108EA"/>
    <w:rsid w:val="00A10D37"/>
    <w:rsid w:val="00A10DCF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F7"/>
    <w:rsid w:val="00A22CBB"/>
    <w:rsid w:val="00A22D49"/>
    <w:rsid w:val="00A22D5A"/>
    <w:rsid w:val="00A236CB"/>
    <w:rsid w:val="00A23A6A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D7C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26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5EB7"/>
    <w:rsid w:val="00A86057"/>
    <w:rsid w:val="00A86810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89F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B92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CB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71"/>
    <w:rsid w:val="00AE54F2"/>
    <w:rsid w:val="00AE570B"/>
    <w:rsid w:val="00AE5A65"/>
    <w:rsid w:val="00AE5D9F"/>
    <w:rsid w:val="00AE60E5"/>
    <w:rsid w:val="00AE616F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AE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CB7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07FB8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5CE4"/>
    <w:rsid w:val="00B567D8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09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DCF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42F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D"/>
    <w:rsid w:val="00BA2B23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8BA"/>
    <w:rsid w:val="00BA5A5D"/>
    <w:rsid w:val="00BA5B75"/>
    <w:rsid w:val="00BA60D9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10"/>
    <w:rsid w:val="00BC3E5F"/>
    <w:rsid w:val="00BC42C8"/>
    <w:rsid w:val="00BC446D"/>
    <w:rsid w:val="00BC4796"/>
    <w:rsid w:val="00BC48A8"/>
    <w:rsid w:val="00BC4ED1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1B1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0DF8"/>
    <w:rsid w:val="00BE19B0"/>
    <w:rsid w:val="00BE1D6C"/>
    <w:rsid w:val="00BE20E8"/>
    <w:rsid w:val="00BE2162"/>
    <w:rsid w:val="00BE2629"/>
    <w:rsid w:val="00BE2825"/>
    <w:rsid w:val="00BE2E91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DC"/>
    <w:rsid w:val="00BE50E7"/>
    <w:rsid w:val="00BE5103"/>
    <w:rsid w:val="00BE5170"/>
    <w:rsid w:val="00BE52F8"/>
    <w:rsid w:val="00BE5586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1D1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061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95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5FB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9C8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CE7"/>
    <w:rsid w:val="00C842FF"/>
    <w:rsid w:val="00C8448B"/>
    <w:rsid w:val="00C84627"/>
    <w:rsid w:val="00C84716"/>
    <w:rsid w:val="00C8489C"/>
    <w:rsid w:val="00C84B9F"/>
    <w:rsid w:val="00C84EDF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97F7E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CF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A8A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38A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D9"/>
    <w:rsid w:val="00CD33EA"/>
    <w:rsid w:val="00CD3674"/>
    <w:rsid w:val="00CD3844"/>
    <w:rsid w:val="00CD388E"/>
    <w:rsid w:val="00CD38B4"/>
    <w:rsid w:val="00CD3A5C"/>
    <w:rsid w:val="00CD3D69"/>
    <w:rsid w:val="00CD426C"/>
    <w:rsid w:val="00CD42AA"/>
    <w:rsid w:val="00CD46CB"/>
    <w:rsid w:val="00CD47FB"/>
    <w:rsid w:val="00CD48D2"/>
    <w:rsid w:val="00CD48E0"/>
    <w:rsid w:val="00CD49CD"/>
    <w:rsid w:val="00CD4CB5"/>
    <w:rsid w:val="00CD4D55"/>
    <w:rsid w:val="00CD5032"/>
    <w:rsid w:val="00CD54E9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2B0C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5F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06D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D23"/>
    <w:rsid w:val="00D56E40"/>
    <w:rsid w:val="00D57133"/>
    <w:rsid w:val="00D57225"/>
    <w:rsid w:val="00D57547"/>
    <w:rsid w:val="00D57611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A8E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115E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521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39E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528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2FD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CDC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0F"/>
    <w:rsid w:val="00DA6492"/>
    <w:rsid w:val="00DA6A6A"/>
    <w:rsid w:val="00DA6D15"/>
    <w:rsid w:val="00DA76DF"/>
    <w:rsid w:val="00DA7719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0DB"/>
    <w:rsid w:val="00DE62F6"/>
    <w:rsid w:val="00DE6335"/>
    <w:rsid w:val="00DE66F5"/>
    <w:rsid w:val="00DE6AF2"/>
    <w:rsid w:val="00DE70EE"/>
    <w:rsid w:val="00DE77E8"/>
    <w:rsid w:val="00DE7CD0"/>
    <w:rsid w:val="00DF0016"/>
    <w:rsid w:val="00DF01BF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A59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395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ABE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0FE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0E57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5CF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75A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98A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A33"/>
    <w:rsid w:val="00E66B94"/>
    <w:rsid w:val="00E66DD8"/>
    <w:rsid w:val="00E672CD"/>
    <w:rsid w:val="00E67437"/>
    <w:rsid w:val="00E675C3"/>
    <w:rsid w:val="00E67693"/>
    <w:rsid w:val="00E67776"/>
    <w:rsid w:val="00E6795C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D0D"/>
    <w:rsid w:val="00E72DD1"/>
    <w:rsid w:val="00E72F05"/>
    <w:rsid w:val="00E72F15"/>
    <w:rsid w:val="00E72F8B"/>
    <w:rsid w:val="00E73052"/>
    <w:rsid w:val="00E7311D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8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01B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276"/>
    <w:rsid w:val="00EA73EB"/>
    <w:rsid w:val="00EA7440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2F45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47"/>
    <w:rsid w:val="00EC676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09E"/>
    <w:rsid w:val="00EE1124"/>
    <w:rsid w:val="00EE17C9"/>
    <w:rsid w:val="00EE187A"/>
    <w:rsid w:val="00EE1D72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684"/>
    <w:rsid w:val="00EF2AA0"/>
    <w:rsid w:val="00EF2CF9"/>
    <w:rsid w:val="00EF2D06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C58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2CCC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92C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D54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70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90"/>
    <w:rsid w:val="00F65EDB"/>
    <w:rsid w:val="00F65F0F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1F59"/>
    <w:rsid w:val="00F720A2"/>
    <w:rsid w:val="00F723B8"/>
    <w:rsid w:val="00F7259B"/>
    <w:rsid w:val="00F727EB"/>
    <w:rsid w:val="00F72B7A"/>
    <w:rsid w:val="00F73075"/>
    <w:rsid w:val="00F73461"/>
    <w:rsid w:val="00F736B6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F22"/>
    <w:rsid w:val="00F9011F"/>
    <w:rsid w:val="00F903B8"/>
    <w:rsid w:val="00F903C4"/>
    <w:rsid w:val="00F9070B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5A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68C"/>
    <w:rsid w:val="00FA1D4F"/>
    <w:rsid w:val="00FA270C"/>
    <w:rsid w:val="00FA2AD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5D3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2E8D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FC1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1651E70"/>
    <w:rsid w:val="01B85CFE"/>
    <w:rsid w:val="01EC5904"/>
    <w:rsid w:val="0254496F"/>
    <w:rsid w:val="0263075E"/>
    <w:rsid w:val="02911C0E"/>
    <w:rsid w:val="02B23334"/>
    <w:rsid w:val="02CB318E"/>
    <w:rsid w:val="02E60F49"/>
    <w:rsid w:val="02F75AF2"/>
    <w:rsid w:val="02FA772F"/>
    <w:rsid w:val="033624DF"/>
    <w:rsid w:val="03663A2A"/>
    <w:rsid w:val="03705764"/>
    <w:rsid w:val="03AD28EF"/>
    <w:rsid w:val="03C551FF"/>
    <w:rsid w:val="03CD42FF"/>
    <w:rsid w:val="03D05425"/>
    <w:rsid w:val="03EA1CFF"/>
    <w:rsid w:val="03ED1A58"/>
    <w:rsid w:val="04251C2B"/>
    <w:rsid w:val="042827BF"/>
    <w:rsid w:val="043B4BBE"/>
    <w:rsid w:val="04AC52FB"/>
    <w:rsid w:val="04B42B59"/>
    <w:rsid w:val="04DF01BD"/>
    <w:rsid w:val="051B5F92"/>
    <w:rsid w:val="052A14E7"/>
    <w:rsid w:val="052A64E9"/>
    <w:rsid w:val="053A1C6F"/>
    <w:rsid w:val="05CF0362"/>
    <w:rsid w:val="05D10E9A"/>
    <w:rsid w:val="062D0004"/>
    <w:rsid w:val="06625EB3"/>
    <w:rsid w:val="06811C9D"/>
    <w:rsid w:val="068B1A17"/>
    <w:rsid w:val="06926190"/>
    <w:rsid w:val="069E5179"/>
    <w:rsid w:val="06A966F0"/>
    <w:rsid w:val="06AF2B54"/>
    <w:rsid w:val="06D24771"/>
    <w:rsid w:val="06D626BD"/>
    <w:rsid w:val="070265EF"/>
    <w:rsid w:val="07086832"/>
    <w:rsid w:val="07313446"/>
    <w:rsid w:val="07457F2F"/>
    <w:rsid w:val="07663B0C"/>
    <w:rsid w:val="076765E4"/>
    <w:rsid w:val="07700142"/>
    <w:rsid w:val="07961FBF"/>
    <w:rsid w:val="079D21B1"/>
    <w:rsid w:val="07F3763F"/>
    <w:rsid w:val="08190451"/>
    <w:rsid w:val="0837062F"/>
    <w:rsid w:val="083F0B6F"/>
    <w:rsid w:val="08A12D8B"/>
    <w:rsid w:val="08A1519A"/>
    <w:rsid w:val="08B10C46"/>
    <w:rsid w:val="08D649BB"/>
    <w:rsid w:val="08E14ED5"/>
    <w:rsid w:val="090E43AD"/>
    <w:rsid w:val="093352C8"/>
    <w:rsid w:val="094A3425"/>
    <w:rsid w:val="09A63558"/>
    <w:rsid w:val="09F01539"/>
    <w:rsid w:val="0A057456"/>
    <w:rsid w:val="0A340D57"/>
    <w:rsid w:val="0A5E54BB"/>
    <w:rsid w:val="0AAB733F"/>
    <w:rsid w:val="0ABA06F0"/>
    <w:rsid w:val="0AC42A22"/>
    <w:rsid w:val="0AE27C3A"/>
    <w:rsid w:val="0B1105A4"/>
    <w:rsid w:val="0B261605"/>
    <w:rsid w:val="0B3D6687"/>
    <w:rsid w:val="0B78261E"/>
    <w:rsid w:val="0BC74117"/>
    <w:rsid w:val="0BCB58F1"/>
    <w:rsid w:val="0BFC77DA"/>
    <w:rsid w:val="0C1C16ED"/>
    <w:rsid w:val="0C300595"/>
    <w:rsid w:val="0C315A08"/>
    <w:rsid w:val="0C7E6BBF"/>
    <w:rsid w:val="0CB30221"/>
    <w:rsid w:val="0CD957AA"/>
    <w:rsid w:val="0D11788B"/>
    <w:rsid w:val="0D1727FB"/>
    <w:rsid w:val="0D190D03"/>
    <w:rsid w:val="0D652B72"/>
    <w:rsid w:val="0D704C8F"/>
    <w:rsid w:val="0D7466F5"/>
    <w:rsid w:val="0D8F5055"/>
    <w:rsid w:val="0DA05989"/>
    <w:rsid w:val="0DF144F2"/>
    <w:rsid w:val="0DF363EA"/>
    <w:rsid w:val="0DF501D1"/>
    <w:rsid w:val="0E02670A"/>
    <w:rsid w:val="0E19514C"/>
    <w:rsid w:val="0E514607"/>
    <w:rsid w:val="0E640EEC"/>
    <w:rsid w:val="0E792BCB"/>
    <w:rsid w:val="0E817C0D"/>
    <w:rsid w:val="0EA13C56"/>
    <w:rsid w:val="0EAA7CFD"/>
    <w:rsid w:val="0EB318DE"/>
    <w:rsid w:val="0F3149D0"/>
    <w:rsid w:val="0F3379C5"/>
    <w:rsid w:val="0F8B6A7D"/>
    <w:rsid w:val="0FA51830"/>
    <w:rsid w:val="0FC6018D"/>
    <w:rsid w:val="101A1193"/>
    <w:rsid w:val="10241F33"/>
    <w:rsid w:val="102A4A5B"/>
    <w:rsid w:val="102E4206"/>
    <w:rsid w:val="103447BE"/>
    <w:rsid w:val="10611403"/>
    <w:rsid w:val="107113A6"/>
    <w:rsid w:val="107639F8"/>
    <w:rsid w:val="10797D1C"/>
    <w:rsid w:val="10A512A0"/>
    <w:rsid w:val="10AE0EDE"/>
    <w:rsid w:val="10D841BB"/>
    <w:rsid w:val="10DA1C55"/>
    <w:rsid w:val="10F84FB6"/>
    <w:rsid w:val="110C723D"/>
    <w:rsid w:val="11345BB0"/>
    <w:rsid w:val="114F30A9"/>
    <w:rsid w:val="11683084"/>
    <w:rsid w:val="11B53347"/>
    <w:rsid w:val="11CD595B"/>
    <w:rsid w:val="11CE6176"/>
    <w:rsid w:val="12E26A09"/>
    <w:rsid w:val="13251A5C"/>
    <w:rsid w:val="134D0C34"/>
    <w:rsid w:val="134E4423"/>
    <w:rsid w:val="137C5854"/>
    <w:rsid w:val="137E02B6"/>
    <w:rsid w:val="14921624"/>
    <w:rsid w:val="14AA358A"/>
    <w:rsid w:val="14F21BB5"/>
    <w:rsid w:val="15064C7B"/>
    <w:rsid w:val="1514212E"/>
    <w:rsid w:val="154F724C"/>
    <w:rsid w:val="155E63CC"/>
    <w:rsid w:val="156F2065"/>
    <w:rsid w:val="15F30912"/>
    <w:rsid w:val="15F7796F"/>
    <w:rsid w:val="15FF5EF9"/>
    <w:rsid w:val="16136961"/>
    <w:rsid w:val="165607D3"/>
    <w:rsid w:val="16824DF7"/>
    <w:rsid w:val="16E01545"/>
    <w:rsid w:val="16F97BDE"/>
    <w:rsid w:val="17054D2B"/>
    <w:rsid w:val="1739698C"/>
    <w:rsid w:val="174A616B"/>
    <w:rsid w:val="17CE4992"/>
    <w:rsid w:val="17D80A06"/>
    <w:rsid w:val="17F322B2"/>
    <w:rsid w:val="18136E70"/>
    <w:rsid w:val="18226EDE"/>
    <w:rsid w:val="1865608A"/>
    <w:rsid w:val="18AB1068"/>
    <w:rsid w:val="18C563DC"/>
    <w:rsid w:val="19101FC3"/>
    <w:rsid w:val="19604CBC"/>
    <w:rsid w:val="19B476A3"/>
    <w:rsid w:val="19C51754"/>
    <w:rsid w:val="19E607BA"/>
    <w:rsid w:val="1A032FF5"/>
    <w:rsid w:val="1A100D82"/>
    <w:rsid w:val="1A19214D"/>
    <w:rsid w:val="1A573A96"/>
    <w:rsid w:val="1A5F0684"/>
    <w:rsid w:val="1A711815"/>
    <w:rsid w:val="1AB75473"/>
    <w:rsid w:val="1AC63C1B"/>
    <w:rsid w:val="1ADB6A7B"/>
    <w:rsid w:val="1ADF7266"/>
    <w:rsid w:val="1B037A18"/>
    <w:rsid w:val="1B1511C2"/>
    <w:rsid w:val="1B3B20FA"/>
    <w:rsid w:val="1B3C2D73"/>
    <w:rsid w:val="1B45401A"/>
    <w:rsid w:val="1B63544D"/>
    <w:rsid w:val="1B7975E3"/>
    <w:rsid w:val="1B9A50B4"/>
    <w:rsid w:val="1BA54D43"/>
    <w:rsid w:val="1BA8258E"/>
    <w:rsid w:val="1BCF5BAB"/>
    <w:rsid w:val="1CC370F6"/>
    <w:rsid w:val="1CCD4946"/>
    <w:rsid w:val="1D0474C9"/>
    <w:rsid w:val="1D173AB6"/>
    <w:rsid w:val="1D187EBB"/>
    <w:rsid w:val="1D37298A"/>
    <w:rsid w:val="1D71367F"/>
    <w:rsid w:val="1D72312A"/>
    <w:rsid w:val="1D8173E6"/>
    <w:rsid w:val="1D8B5A63"/>
    <w:rsid w:val="1DC128C3"/>
    <w:rsid w:val="1DD639FE"/>
    <w:rsid w:val="1E1D31C7"/>
    <w:rsid w:val="1E2830DF"/>
    <w:rsid w:val="1E37476D"/>
    <w:rsid w:val="1ED84D1E"/>
    <w:rsid w:val="1EFB417F"/>
    <w:rsid w:val="1F0D0574"/>
    <w:rsid w:val="1F502DA6"/>
    <w:rsid w:val="1F763CCA"/>
    <w:rsid w:val="1F9E4E4C"/>
    <w:rsid w:val="1FBB56F3"/>
    <w:rsid w:val="1FC03EF2"/>
    <w:rsid w:val="1FDA47B1"/>
    <w:rsid w:val="205966D6"/>
    <w:rsid w:val="20806EFA"/>
    <w:rsid w:val="208A25A7"/>
    <w:rsid w:val="20C637AC"/>
    <w:rsid w:val="21114230"/>
    <w:rsid w:val="214B24AF"/>
    <w:rsid w:val="215215F8"/>
    <w:rsid w:val="217E18D6"/>
    <w:rsid w:val="21B121C4"/>
    <w:rsid w:val="21C22593"/>
    <w:rsid w:val="21F15A2C"/>
    <w:rsid w:val="221E5D8B"/>
    <w:rsid w:val="22747DDB"/>
    <w:rsid w:val="227849E0"/>
    <w:rsid w:val="22D0325A"/>
    <w:rsid w:val="22F44EC0"/>
    <w:rsid w:val="22F9232A"/>
    <w:rsid w:val="23533E3C"/>
    <w:rsid w:val="23555FBD"/>
    <w:rsid w:val="237E1085"/>
    <w:rsid w:val="238E0CC2"/>
    <w:rsid w:val="23BF2648"/>
    <w:rsid w:val="23E438DC"/>
    <w:rsid w:val="24342583"/>
    <w:rsid w:val="244C529B"/>
    <w:rsid w:val="24595EA9"/>
    <w:rsid w:val="248B6569"/>
    <w:rsid w:val="24A5338B"/>
    <w:rsid w:val="24A770BC"/>
    <w:rsid w:val="25170823"/>
    <w:rsid w:val="25687BEB"/>
    <w:rsid w:val="257A5F33"/>
    <w:rsid w:val="25826B54"/>
    <w:rsid w:val="258A778D"/>
    <w:rsid w:val="25B0480A"/>
    <w:rsid w:val="25E1598F"/>
    <w:rsid w:val="25E358D7"/>
    <w:rsid w:val="25F87333"/>
    <w:rsid w:val="262F5DAB"/>
    <w:rsid w:val="26331BFE"/>
    <w:rsid w:val="263C2FCA"/>
    <w:rsid w:val="263C7389"/>
    <w:rsid w:val="26436D96"/>
    <w:rsid w:val="26565096"/>
    <w:rsid w:val="269F1F56"/>
    <w:rsid w:val="26AF121F"/>
    <w:rsid w:val="26B1777C"/>
    <w:rsid w:val="27001E87"/>
    <w:rsid w:val="270C37A0"/>
    <w:rsid w:val="2724461D"/>
    <w:rsid w:val="274806C8"/>
    <w:rsid w:val="27803E93"/>
    <w:rsid w:val="2788134B"/>
    <w:rsid w:val="27961ADC"/>
    <w:rsid w:val="27BD4CCC"/>
    <w:rsid w:val="27CA2611"/>
    <w:rsid w:val="27ED036D"/>
    <w:rsid w:val="28003F0B"/>
    <w:rsid w:val="28256A9E"/>
    <w:rsid w:val="28690E82"/>
    <w:rsid w:val="28DE51B7"/>
    <w:rsid w:val="29083B3D"/>
    <w:rsid w:val="290E35DA"/>
    <w:rsid w:val="29201D7A"/>
    <w:rsid w:val="292B1B70"/>
    <w:rsid w:val="298404B0"/>
    <w:rsid w:val="29936F43"/>
    <w:rsid w:val="29A91F5E"/>
    <w:rsid w:val="29DB3C33"/>
    <w:rsid w:val="2A4855D7"/>
    <w:rsid w:val="2A7B6947"/>
    <w:rsid w:val="2A7C6744"/>
    <w:rsid w:val="2A7E0511"/>
    <w:rsid w:val="2A871C11"/>
    <w:rsid w:val="2AB5028A"/>
    <w:rsid w:val="2AC728D2"/>
    <w:rsid w:val="2AD57EC8"/>
    <w:rsid w:val="2AFC1B6B"/>
    <w:rsid w:val="2B0244E2"/>
    <w:rsid w:val="2B722796"/>
    <w:rsid w:val="2B757DBF"/>
    <w:rsid w:val="2B8D6BD0"/>
    <w:rsid w:val="2BC2605F"/>
    <w:rsid w:val="2BCC3285"/>
    <w:rsid w:val="2BD036BC"/>
    <w:rsid w:val="2BD154E9"/>
    <w:rsid w:val="2BFA02AD"/>
    <w:rsid w:val="2C1349B3"/>
    <w:rsid w:val="2C9C2D10"/>
    <w:rsid w:val="2CA16209"/>
    <w:rsid w:val="2CB8113B"/>
    <w:rsid w:val="2CCB7A09"/>
    <w:rsid w:val="2CEF481A"/>
    <w:rsid w:val="2D034B8C"/>
    <w:rsid w:val="2D262D25"/>
    <w:rsid w:val="2D331087"/>
    <w:rsid w:val="2D420024"/>
    <w:rsid w:val="2D5C2E0D"/>
    <w:rsid w:val="2DA31C74"/>
    <w:rsid w:val="2DBD4788"/>
    <w:rsid w:val="2DDB46FB"/>
    <w:rsid w:val="2DEE6370"/>
    <w:rsid w:val="2E122A84"/>
    <w:rsid w:val="2E5159B7"/>
    <w:rsid w:val="2E99111E"/>
    <w:rsid w:val="2F3B64FF"/>
    <w:rsid w:val="2F477462"/>
    <w:rsid w:val="2F4C40A5"/>
    <w:rsid w:val="2F5B42DA"/>
    <w:rsid w:val="2F764A55"/>
    <w:rsid w:val="2F9960ED"/>
    <w:rsid w:val="2FB3377D"/>
    <w:rsid w:val="307E7076"/>
    <w:rsid w:val="307F5651"/>
    <w:rsid w:val="30871F9B"/>
    <w:rsid w:val="308A276F"/>
    <w:rsid w:val="309762F2"/>
    <w:rsid w:val="30AE2B58"/>
    <w:rsid w:val="30C21A50"/>
    <w:rsid w:val="30C536F8"/>
    <w:rsid w:val="31231D3C"/>
    <w:rsid w:val="31542A30"/>
    <w:rsid w:val="318F7AB2"/>
    <w:rsid w:val="31C20B2E"/>
    <w:rsid w:val="31C6519A"/>
    <w:rsid w:val="31DA083D"/>
    <w:rsid w:val="31F02C1F"/>
    <w:rsid w:val="3229136A"/>
    <w:rsid w:val="32390A31"/>
    <w:rsid w:val="325C521B"/>
    <w:rsid w:val="32766ADC"/>
    <w:rsid w:val="32BA6E40"/>
    <w:rsid w:val="32EA52BF"/>
    <w:rsid w:val="32F744EE"/>
    <w:rsid w:val="33024DB1"/>
    <w:rsid w:val="33114DDB"/>
    <w:rsid w:val="331A0B19"/>
    <w:rsid w:val="331A3857"/>
    <w:rsid w:val="332E240F"/>
    <w:rsid w:val="332F09CC"/>
    <w:rsid w:val="33346A83"/>
    <w:rsid w:val="337148D9"/>
    <w:rsid w:val="33752B01"/>
    <w:rsid w:val="33C25D73"/>
    <w:rsid w:val="33C51B6D"/>
    <w:rsid w:val="33D63411"/>
    <w:rsid w:val="34037A3B"/>
    <w:rsid w:val="341C1D6F"/>
    <w:rsid w:val="344A06F0"/>
    <w:rsid w:val="34776D68"/>
    <w:rsid w:val="34972C19"/>
    <w:rsid w:val="35233233"/>
    <w:rsid w:val="353402AB"/>
    <w:rsid w:val="35890A9E"/>
    <w:rsid w:val="359377CF"/>
    <w:rsid w:val="35BF3F4C"/>
    <w:rsid w:val="35FF7757"/>
    <w:rsid w:val="362013CC"/>
    <w:rsid w:val="36577678"/>
    <w:rsid w:val="36663241"/>
    <w:rsid w:val="36676BC9"/>
    <w:rsid w:val="369826E4"/>
    <w:rsid w:val="36C65164"/>
    <w:rsid w:val="36CA0AA6"/>
    <w:rsid w:val="36CA535B"/>
    <w:rsid w:val="37385903"/>
    <w:rsid w:val="37BE78F7"/>
    <w:rsid w:val="37BF798B"/>
    <w:rsid w:val="37C23F8F"/>
    <w:rsid w:val="37ED2FAB"/>
    <w:rsid w:val="38161547"/>
    <w:rsid w:val="383655F2"/>
    <w:rsid w:val="384A3492"/>
    <w:rsid w:val="384C6518"/>
    <w:rsid w:val="389E2802"/>
    <w:rsid w:val="38EC7B5D"/>
    <w:rsid w:val="39575392"/>
    <w:rsid w:val="395B53C1"/>
    <w:rsid w:val="3965228B"/>
    <w:rsid w:val="39670ED0"/>
    <w:rsid w:val="397500E2"/>
    <w:rsid w:val="397833EE"/>
    <w:rsid w:val="39B925E1"/>
    <w:rsid w:val="39FF6A0D"/>
    <w:rsid w:val="3A305785"/>
    <w:rsid w:val="3A32158C"/>
    <w:rsid w:val="3A765C48"/>
    <w:rsid w:val="3A7B345F"/>
    <w:rsid w:val="3A866BC6"/>
    <w:rsid w:val="3A911FB9"/>
    <w:rsid w:val="3AAD5DFF"/>
    <w:rsid w:val="3ACA2D53"/>
    <w:rsid w:val="3AEA6F2D"/>
    <w:rsid w:val="3B0309CB"/>
    <w:rsid w:val="3B713C84"/>
    <w:rsid w:val="3BAD4688"/>
    <w:rsid w:val="3BB405C4"/>
    <w:rsid w:val="3C4B3834"/>
    <w:rsid w:val="3C9A390C"/>
    <w:rsid w:val="3CAB1870"/>
    <w:rsid w:val="3CE578FF"/>
    <w:rsid w:val="3CEC0192"/>
    <w:rsid w:val="3CFA6C45"/>
    <w:rsid w:val="3DB06A15"/>
    <w:rsid w:val="3DD249E0"/>
    <w:rsid w:val="3DE57922"/>
    <w:rsid w:val="3DEA5222"/>
    <w:rsid w:val="3ED46D63"/>
    <w:rsid w:val="3EE823FD"/>
    <w:rsid w:val="3EEE4C2B"/>
    <w:rsid w:val="3F2B16DE"/>
    <w:rsid w:val="3F365051"/>
    <w:rsid w:val="3F470D43"/>
    <w:rsid w:val="3F8064D7"/>
    <w:rsid w:val="3FAA799C"/>
    <w:rsid w:val="3FAB221E"/>
    <w:rsid w:val="3FBF0AD3"/>
    <w:rsid w:val="400966B5"/>
    <w:rsid w:val="401E3DB1"/>
    <w:rsid w:val="405B41A1"/>
    <w:rsid w:val="40806D30"/>
    <w:rsid w:val="41351C68"/>
    <w:rsid w:val="416F754E"/>
    <w:rsid w:val="41904E91"/>
    <w:rsid w:val="41956A0C"/>
    <w:rsid w:val="41BA67B5"/>
    <w:rsid w:val="41BA7E70"/>
    <w:rsid w:val="41BB23FB"/>
    <w:rsid w:val="42052D95"/>
    <w:rsid w:val="420B1123"/>
    <w:rsid w:val="428A429C"/>
    <w:rsid w:val="42A415DE"/>
    <w:rsid w:val="42D305CE"/>
    <w:rsid w:val="42E52701"/>
    <w:rsid w:val="43053AE6"/>
    <w:rsid w:val="433E3343"/>
    <w:rsid w:val="439067D5"/>
    <w:rsid w:val="43AF5841"/>
    <w:rsid w:val="43BF2D22"/>
    <w:rsid w:val="440F49DD"/>
    <w:rsid w:val="44106909"/>
    <w:rsid w:val="442E7966"/>
    <w:rsid w:val="444177EC"/>
    <w:rsid w:val="44A0270A"/>
    <w:rsid w:val="44AB51EB"/>
    <w:rsid w:val="44F25967"/>
    <w:rsid w:val="44F40442"/>
    <w:rsid w:val="456448D4"/>
    <w:rsid w:val="458C7895"/>
    <w:rsid w:val="459557C4"/>
    <w:rsid w:val="45AE4BB8"/>
    <w:rsid w:val="45BC0EBC"/>
    <w:rsid w:val="45D1456B"/>
    <w:rsid w:val="45D53ED0"/>
    <w:rsid w:val="464F3C74"/>
    <w:rsid w:val="466D3342"/>
    <w:rsid w:val="46867C5A"/>
    <w:rsid w:val="4691548C"/>
    <w:rsid w:val="46951F49"/>
    <w:rsid w:val="46C4380F"/>
    <w:rsid w:val="46EA2657"/>
    <w:rsid w:val="46F8593B"/>
    <w:rsid w:val="472B7DBA"/>
    <w:rsid w:val="473460BA"/>
    <w:rsid w:val="4771744E"/>
    <w:rsid w:val="47C65AE0"/>
    <w:rsid w:val="47F461D0"/>
    <w:rsid w:val="482B10B3"/>
    <w:rsid w:val="482E665C"/>
    <w:rsid w:val="483A4A2F"/>
    <w:rsid w:val="48402A6B"/>
    <w:rsid w:val="486A6174"/>
    <w:rsid w:val="489E3DFA"/>
    <w:rsid w:val="48BC5246"/>
    <w:rsid w:val="491F69AB"/>
    <w:rsid w:val="49567AA8"/>
    <w:rsid w:val="496E375F"/>
    <w:rsid w:val="49857FAC"/>
    <w:rsid w:val="49AA1350"/>
    <w:rsid w:val="49CE72FB"/>
    <w:rsid w:val="49D527C7"/>
    <w:rsid w:val="4A0F6384"/>
    <w:rsid w:val="4A340A7F"/>
    <w:rsid w:val="4A5A0BC1"/>
    <w:rsid w:val="4A67536A"/>
    <w:rsid w:val="4AAA5D79"/>
    <w:rsid w:val="4ABA1183"/>
    <w:rsid w:val="4B405EF3"/>
    <w:rsid w:val="4BD019F4"/>
    <w:rsid w:val="4C0B5075"/>
    <w:rsid w:val="4C253897"/>
    <w:rsid w:val="4C582A94"/>
    <w:rsid w:val="4C9038A8"/>
    <w:rsid w:val="4CE341F4"/>
    <w:rsid w:val="4D4312A1"/>
    <w:rsid w:val="4D76024F"/>
    <w:rsid w:val="4D865ACB"/>
    <w:rsid w:val="4DA74020"/>
    <w:rsid w:val="4DA9231B"/>
    <w:rsid w:val="4DCD20DB"/>
    <w:rsid w:val="4DF92CEE"/>
    <w:rsid w:val="4DFC251F"/>
    <w:rsid w:val="4E311692"/>
    <w:rsid w:val="4E3343DD"/>
    <w:rsid w:val="4E5A1AAC"/>
    <w:rsid w:val="4EA60DCF"/>
    <w:rsid w:val="4EB536C3"/>
    <w:rsid w:val="4ED14E80"/>
    <w:rsid w:val="4EF6134A"/>
    <w:rsid w:val="4F3F58B4"/>
    <w:rsid w:val="4F553197"/>
    <w:rsid w:val="4FA77A5C"/>
    <w:rsid w:val="4FB64A96"/>
    <w:rsid w:val="4FC02E4C"/>
    <w:rsid w:val="4FEE0C77"/>
    <w:rsid w:val="500E7233"/>
    <w:rsid w:val="50AB00D6"/>
    <w:rsid w:val="50BA6A29"/>
    <w:rsid w:val="50D2253B"/>
    <w:rsid w:val="50E9548C"/>
    <w:rsid w:val="5156562C"/>
    <w:rsid w:val="51580054"/>
    <w:rsid w:val="518202BE"/>
    <w:rsid w:val="51A412E2"/>
    <w:rsid w:val="51E14AA7"/>
    <w:rsid w:val="51E42B83"/>
    <w:rsid w:val="523D58A7"/>
    <w:rsid w:val="529E0B16"/>
    <w:rsid w:val="52C50716"/>
    <w:rsid w:val="53640E00"/>
    <w:rsid w:val="536F7331"/>
    <w:rsid w:val="53943EC5"/>
    <w:rsid w:val="53B20987"/>
    <w:rsid w:val="53EC2B31"/>
    <w:rsid w:val="541B4773"/>
    <w:rsid w:val="54297599"/>
    <w:rsid w:val="54303C0B"/>
    <w:rsid w:val="54A52DAC"/>
    <w:rsid w:val="54B0008E"/>
    <w:rsid w:val="54E4148C"/>
    <w:rsid w:val="54F86EE6"/>
    <w:rsid w:val="555D65E0"/>
    <w:rsid w:val="556906FB"/>
    <w:rsid w:val="55A133CC"/>
    <w:rsid w:val="55B13F9B"/>
    <w:rsid w:val="56034097"/>
    <w:rsid w:val="56056413"/>
    <w:rsid w:val="56066F9E"/>
    <w:rsid w:val="56C36F78"/>
    <w:rsid w:val="56DA1D2E"/>
    <w:rsid w:val="56F35790"/>
    <w:rsid w:val="56FD08DB"/>
    <w:rsid w:val="5706053F"/>
    <w:rsid w:val="570D1CEC"/>
    <w:rsid w:val="57122A24"/>
    <w:rsid w:val="572312DA"/>
    <w:rsid w:val="578215E2"/>
    <w:rsid w:val="57E056CD"/>
    <w:rsid w:val="57FC314B"/>
    <w:rsid w:val="58E96D46"/>
    <w:rsid w:val="5912120B"/>
    <w:rsid w:val="59510834"/>
    <w:rsid w:val="59765EA8"/>
    <w:rsid w:val="598C5A0F"/>
    <w:rsid w:val="598F30CA"/>
    <w:rsid w:val="59996DA9"/>
    <w:rsid w:val="59AC79C1"/>
    <w:rsid w:val="59B55F44"/>
    <w:rsid w:val="59C5056A"/>
    <w:rsid w:val="59D87FB1"/>
    <w:rsid w:val="5A142930"/>
    <w:rsid w:val="5A413C03"/>
    <w:rsid w:val="5A445162"/>
    <w:rsid w:val="5A4C4B68"/>
    <w:rsid w:val="5A892F0E"/>
    <w:rsid w:val="5A927B87"/>
    <w:rsid w:val="5ADA6A1A"/>
    <w:rsid w:val="5B3175F5"/>
    <w:rsid w:val="5B87196B"/>
    <w:rsid w:val="5B9C0AB8"/>
    <w:rsid w:val="5BB65ECE"/>
    <w:rsid w:val="5BD30DD9"/>
    <w:rsid w:val="5BD7150F"/>
    <w:rsid w:val="5BDF7534"/>
    <w:rsid w:val="5BEC2ABA"/>
    <w:rsid w:val="5C0346F9"/>
    <w:rsid w:val="5C3C2A13"/>
    <w:rsid w:val="5C43267B"/>
    <w:rsid w:val="5CA8185D"/>
    <w:rsid w:val="5CDE4D32"/>
    <w:rsid w:val="5D1E23A3"/>
    <w:rsid w:val="5D2075CD"/>
    <w:rsid w:val="5D230391"/>
    <w:rsid w:val="5D314E09"/>
    <w:rsid w:val="5D5572D2"/>
    <w:rsid w:val="5E236C8D"/>
    <w:rsid w:val="5E595F4C"/>
    <w:rsid w:val="5E6425BF"/>
    <w:rsid w:val="5E7B58EC"/>
    <w:rsid w:val="5E8A4453"/>
    <w:rsid w:val="5EC32768"/>
    <w:rsid w:val="5F1C7A1F"/>
    <w:rsid w:val="5F397D45"/>
    <w:rsid w:val="5F4F5621"/>
    <w:rsid w:val="5F6D47BA"/>
    <w:rsid w:val="5FD81B05"/>
    <w:rsid w:val="5FFB5E04"/>
    <w:rsid w:val="603B60D9"/>
    <w:rsid w:val="60AC1F87"/>
    <w:rsid w:val="60DC14CC"/>
    <w:rsid w:val="61314A3A"/>
    <w:rsid w:val="61531DB2"/>
    <w:rsid w:val="61727C85"/>
    <w:rsid w:val="61A575A0"/>
    <w:rsid w:val="61C806A8"/>
    <w:rsid w:val="61DF2556"/>
    <w:rsid w:val="626A0E6E"/>
    <w:rsid w:val="628140A6"/>
    <w:rsid w:val="62A56970"/>
    <w:rsid w:val="62BE511E"/>
    <w:rsid w:val="63313EBB"/>
    <w:rsid w:val="637E0327"/>
    <w:rsid w:val="639B0953"/>
    <w:rsid w:val="639B3553"/>
    <w:rsid w:val="63D74E9F"/>
    <w:rsid w:val="63DE4354"/>
    <w:rsid w:val="63E741D8"/>
    <w:rsid w:val="63F459FC"/>
    <w:rsid w:val="63F501CD"/>
    <w:rsid w:val="64071787"/>
    <w:rsid w:val="640A5372"/>
    <w:rsid w:val="642A67B5"/>
    <w:rsid w:val="643914E5"/>
    <w:rsid w:val="645A28E2"/>
    <w:rsid w:val="645E59AD"/>
    <w:rsid w:val="646D53B5"/>
    <w:rsid w:val="64956C03"/>
    <w:rsid w:val="64E30C60"/>
    <w:rsid w:val="650440FD"/>
    <w:rsid w:val="650613CD"/>
    <w:rsid w:val="650E6BF3"/>
    <w:rsid w:val="6514292A"/>
    <w:rsid w:val="6518208F"/>
    <w:rsid w:val="656A4C15"/>
    <w:rsid w:val="65933814"/>
    <w:rsid w:val="65AC519A"/>
    <w:rsid w:val="65E66712"/>
    <w:rsid w:val="65F51B70"/>
    <w:rsid w:val="66371620"/>
    <w:rsid w:val="66A80DB6"/>
    <w:rsid w:val="66AC74F5"/>
    <w:rsid w:val="66F84618"/>
    <w:rsid w:val="672002B4"/>
    <w:rsid w:val="67576C8D"/>
    <w:rsid w:val="67767C08"/>
    <w:rsid w:val="67890635"/>
    <w:rsid w:val="67913AF7"/>
    <w:rsid w:val="679C7620"/>
    <w:rsid w:val="67FA0C15"/>
    <w:rsid w:val="6821479D"/>
    <w:rsid w:val="682C5482"/>
    <w:rsid w:val="685B3DBC"/>
    <w:rsid w:val="688E6B42"/>
    <w:rsid w:val="689C19A7"/>
    <w:rsid w:val="68A04824"/>
    <w:rsid w:val="68B83FCD"/>
    <w:rsid w:val="68C61FAA"/>
    <w:rsid w:val="68D47271"/>
    <w:rsid w:val="68DB58B3"/>
    <w:rsid w:val="68FA7858"/>
    <w:rsid w:val="69683388"/>
    <w:rsid w:val="69744451"/>
    <w:rsid w:val="69812368"/>
    <w:rsid w:val="699A3830"/>
    <w:rsid w:val="69D271BF"/>
    <w:rsid w:val="69E92D8D"/>
    <w:rsid w:val="6A1A7606"/>
    <w:rsid w:val="6A2229ED"/>
    <w:rsid w:val="6A3D2D19"/>
    <w:rsid w:val="6A917224"/>
    <w:rsid w:val="6A9668E4"/>
    <w:rsid w:val="6AA866BA"/>
    <w:rsid w:val="6ABD3EE1"/>
    <w:rsid w:val="6ACC00F1"/>
    <w:rsid w:val="6AD301C7"/>
    <w:rsid w:val="6ADD40C5"/>
    <w:rsid w:val="6B5F76FC"/>
    <w:rsid w:val="6B936FB3"/>
    <w:rsid w:val="6BA32A9A"/>
    <w:rsid w:val="6BA76870"/>
    <w:rsid w:val="6BE912C0"/>
    <w:rsid w:val="6C3001FD"/>
    <w:rsid w:val="6C365A73"/>
    <w:rsid w:val="6C6667F4"/>
    <w:rsid w:val="6C7B102A"/>
    <w:rsid w:val="6C7C6C3F"/>
    <w:rsid w:val="6C7C787B"/>
    <w:rsid w:val="6C7D2FC6"/>
    <w:rsid w:val="6C8D532E"/>
    <w:rsid w:val="6C91192B"/>
    <w:rsid w:val="6CA155DB"/>
    <w:rsid w:val="6CC43B00"/>
    <w:rsid w:val="6CD55849"/>
    <w:rsid w:val="6CFB34EE"/>
    <w:rsid w:val="6D0C719F"/>
    <w:rsid w:val="6D6856E5"/>
    <w:rsid w:val="6D6B17E5"/>
    <w:rsid w:val="6D8B4B30"/>
    <w:rsid w:val="6DB13D2D"/>
    <w:rsid w:val="6DF53564"/>
    <w:rsid w:val="6E0A7DDD"/>
    <w:rsid w:val="6E6F53F4"/>
    <w:rsid w:val="6F5F15A1"/>
    <w:rsid w:val="6FA2172F"/>
    <w:rsid w:val="6FFC3729"/>
    <w:rsid w:val="701A7105"/>
    <w:rsid w:val="701C6D15"/>
    <w:rsid w:val="701D3556"/>
    <w:rsid w:val="701F43FF"/>
    <w:rsid w:val="7084764A"/>
    <w:rsid w:val="708A2370"/>
    <w:rsid w:val="70CB50D0"/>
    <w:rsid w:val="7110058F"/>
    <w:rsid w:val="713C3EBC"/>
    <w:rsid w:val="7170513A"/>
    <w:rsid w:val="718A1659"/>
    <w:rsid w:val="71FD52C7"/>
    <w:rsid w:val="721106DE"/>
    <w:rsid w:val="722E114C"/>
    <w:rsid w:val="72BA21EC"/>
    <w:rsid w:val="72E351D9"/>
    <w:rsid w:val="72FF6EFE"/>
    <w:rsid w:val="73142D7C"/>
    <w:rsid w:val="7335128C"/>
    <w:rsid w:val="73C270AA"/>
    <w:rsid w:val="73C42DC8"/>
    <w:rsid w:val="73CC1F97"/>
    <w:rsid w:val="73DC3B42"/>
    <w:rsid w:val="73E70279"/>
    <w:rsid w:val="73F32AC4"/>
    <w:rsid w:val="743C4319"/>
    <w:rsid w:val="745D0C05"/>
    <w:rsid w:val="74991692"/>
    <w:rsid w:val="74EB460F"/>
    <w:rsid w:val="75062CD8"/>
    <w:rsid w:val="753379B0"/>
    <w:rsid w:val="75372CE8"/>
    <w:rsid w:val="7587038F"/>
    <w:rsid w:val="75B82788"/>
    <w:rsid w:val="75C12D2B"/>
    <w:rsid w:val="75DB19B2"/>
    <w:rsid w:val="75DD687C"/>
    <w:rsid w:val="75F426A1"/>
    <w:rsid w:val="761B7FB5"/>
    <w:rsid w:val="763F46B4"/>
    <w:rsid w:val="76532D0C"/>
    <w:rsid w:val="769F3400"/>
    <w:rsid w:val="76A97E80"/>
    <w:rsid w:val="76B84A6B"/>
    <w:rsid w:val="76C46139"/>
    <w:rsid w:val="76D171BB"/>
    <w:rsid w:val="76F31266"/>
    <w:rsid w:val="77000FA8"/>
    <w:rsid w:val="77063A55"/>
    <w:rsid w:val="77201F5A"/>
    <w:rsid w:val="772D539D"/>
    <w:rsid w:val="77B55F2E"/>
    <w:rsid w:val="77E91EF5"/>
    <w:rsid w:val="781047B3"/>
    <w:rsid w:val="7816305B"/>
    <w:rsid w:val="7825161E"/>
    <w:rsid w:val="784255A8"/>
    <w:rsid w:val="78CB2F33"/>
    <w:rsid w:val="78FC207D"/>
    <w:rsid w:val="791C38D3"/>
    <w:rsid w:val="79244401"/>
    <w:rsid w:val="794562E9"/>
    <w:rsid w:val="794D313C"/>
    <w:rsid w:val="795667EE"/>
    <w:rsid w:val="79664C14"/>
    <w:rsid w:val="79D93AFA"/>
    <w:rsid w:val="7A73178E"/>
    <w:rsid w:val="7A926788"/>
    <w:rsid w:val="7ADF7839"/>
    <w:rsid w:val="7B0B7491"/>
    <w:rsid w:val="7B42499F"/>
    <w:rsid w:val="7B6B4049"/>
    <w:rsid w:val="7BCB22CD"/>
    <w:rsid w:val="7BE779B4"/>
    <w:rsid w:val="7BFD241F"/>
    <w:rsid w:val="7C17381A"/>
    <w:rsid w:val="7C2D6C34"/>
    <w:rsid w:val="7C3779AA"/>
    <w:rsid w:val="7C5A4A36"/>
    <w:rsid w:val="7C650448"/>
    <w:rsid w:val="7C9317D9"/>
    <w:rsid w:val="7CDB126F"/>
    <w:rsid w:val="7CE36B2C"/>
    <w:rsid w:val="7CF40623"/>
    <w:rsid w:val="7D473E80"/>
    <w:rsid w:val="7D5356AC"/>
    <w:rsid w:val="7D6A29C1"/>
    <w:rsid w:val="7D766F1F"/>
    <w:rsid w:val="7EF210A1"/>
    <w:rsid w:val="7EF35C84"/>
    <w:rsid w:val="7F0A4AEC"/>
    <w:rsid w:val="7F202501"/>
    <w:rsid w:val="7F397C9F"/>
    <w:rsid w:val="7F511F5F"/>
    <w:rsid w:val="7F7F111A"/>
    <w:rsid w:val="7F9D7279"/>
    <w:rsid w:val="7FC4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5FC2C17-0EE1-4741-80B8-22CCCE75E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qFormat="1"/>
    <w:lsdException w:name="footnote text" w:semiHidden="1" w:unhideWhenUsed="1"/>
    <w:lsdException w:name="annotation text" w:semiHidden="1" w:unhideWhenUsed="1" w:qFormat="1"/>
    <w:lsdException w:name="header" w:semiHidden="1" w:qFormat="1"/>
    <w:lsdException w:name="footer" w:semiHidden="1" w:unhideWhenUsed="1" w:qFormat="1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A26"/>
    <w:rPr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083A26"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黑体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rsid w:val="00083A26"/>
    <w:pPr>
      <w:keepNext/>
      <w:keepLines/>
      <w:numPr>
        <w:ilvl w:val="1"/>
      </w:numPr>
      <w:spacing w:line="240" w:lineRule="atLeast"/>
      <w:outlineLvl w:val="1"/>
    </w:pPr>
    <w:rPr>
      <w:rFonts w:ascii="Arial" w:hAnsi="Arial"/>
      <w:kern w:val="2"/>
      <w:sz w:val="24"/>
      <w:szCs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083A26"/>
    <w:pPr>
      <w:numPr>
        <w:ilvl w:val="2"/>
      </w:numPr>
      <w:spacing w:before="260" w:after="260" w:line="416" w:lineRule="auto"/>
      <w:outlineLvl w:val="2"/>
    </w:pPr>
    <w:rPr>
      <w:sz w:val="28"/>
      <w:szCs w:val="32"/>
    </w:rPr>
  </w:style>
  <w:style w:type="paragraph" w:styleId="4">
    <w:name w:val="heading 4"/>
    <w:basedOn w:val="3"/>
    <w:next w:val="a"/>
    <w:link w:val="4Char"/>
    <w:qFormat/>
    <w:rsid w:val="00083A26"/>
    <w:pPr>
      <w:numPr>
        <w:ilvl w:val="3"/>
      </w:numPr>
      <w:overflowPunct w:val="0"/>
      <w:textAlignment w:val="baseline"/>
      <w:outlineLvl w:val="3"/>
    </w:pPr>
    <w:rPr>
      <w:szCs w:val="28"/>
      <w:lang w:val="en-GB"/>
    </w:rPr>
  </w:style>
  <w:style w:type="paragraph" w:styleId="5">
    <w:name w:val="heading 5"/>
    <w:basedOn w:val="4"/>
    <w:next w:val="a"/>
    <w:link w:val="5Char"/>
    <w:qFormat/>
    <w:rsid w:val="00083A26"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Char"/>
    <w:uiPriority w:val="9"/>
    <w:unhideWhenUsed/>
    <w:qFormat/>
    <w:rsid w:val="00083A26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083A26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083A26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083A26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rsid w:val="00083A26"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unhideWhenUsed/>
    <w:qFormat/>
    <w:rsid w:val="00083A26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083A26"/>
    <w:rPr>
      <w:szCs w:val="20"/>
    </w:rPr>
  </w:style>
  <w:style w:type="paragraph" w:styleId="a5">
    <w:name w:val="Normal Indent"/>
    <w:basedOn w:val="a"/>
    <w:qFormat/>
    <w:rsid w:val="00083A26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rsid w:val="00083A26"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sid w:val="00083A26"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rsid w:val="00083A26"/>
    <w:pPr>
      <w:widowControl w:val="0"/>
      <w:jc w:val="both"/>
    </w:pPr>
    <w:rPr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rsid w:val="00083A26"/>
    <w:pPr>
      <w:spacing w:after="120"/>
      <w:ind w:left="360"/>
    </w:pPr>
  </w:style>
  <w:style w:type="paragraph" w:styleId="20">
    <w:name w:val="List 2"/>
    <w:basedOn w:val="a"/>
    <w:uiPriority w:val="99"/>
    <w:unhideWhenUsed/>
    <w:qFormat/>
    <w:rsid w:val="00083A26"/>
    <w:pPr>
      <w:ind w:left="851"/>
    </w:pPr>
  </w:style>
  <w:style w:type="paragraph" w:styleId="aa">
    <w:name w:val="Plain Text"/>
    <w:basedOn w:val="a"/>
    <w:link w:val="Char5"/>
    <w:uiPriority w:val="99"/>
    <w:unhideWhenUsed/>
    <w:qFormat/>
    <w:rsid w:val="00083A26"/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rsid w:val="00083A26"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rsid w:val="00083A26"/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rsid w:val="00083A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rsid w:val="00083A26"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af">
    <w:name w:val="List"/>
    <w:basedOn w:val="a"/>
    <w:uiPriority w:val="99"/>
    <w:unhideWhenUsed/>
    <w:qFormat/>
    <w:rsid w:val="00083A26"/>
    <w:pPr>
      <w:ind w:left="568" w:hanging="284"/>
    </w:pPr>
  </w:style>
  <w:style w:type="paragraph" w:styleId="af0">
    <w:name w:val="Normal (Web)"/>
    <w:basedOn w:val="a"/>
    <w:uiPriority w:val="99"/>
    <w:unhideWhenUsed/>
    <w:qFormat/>
    <w:rsid w:val="00083A26"/>
    <w:rPr>
      <w:rFonts w:ascii="宋体" w:hAnsi="宋体" w:cs="宋体"/>
      <w:sz w:val="24"/>
      <w:szCs w:val="24"/>
    </w:rPr>
  </w:style>
  <w:style w:type="character" w:styleId="af1">
    <w:name w:val="Hyperlink"/>
    <w:uiPriority w:val="99"/>
    <w:unhideWhenUsed/>
    <w:qFormat/>
    <w:rsid w:val="00083A26"/>
    <w:rPr>
      <w:color w:val="0000FF"/>
      <w:u w:val="single"/>
    </w:rPr>
  </w:style>
  <w:style w:type="character" w:styleId="af2">
    <w:name w:val="annotation reference"/>
    <w:uiPriority w:val="99"/>
    <w:unhideWhenUsed/>
    <w:qFormat/>
    <w:rsid w:val="00083A26"/>
    <w:rPr>
      <w:sz w:val="16"/>
      <w:szCs w:val="16"/>
    </w:rPr>
  </w:style>
  <w:style w:type="table" w:styleId="af3">
    <w:name w:val="Table Grid"/>
    <w:basedOn w:val="a1"/>
    <w:qFormat/>
    <w:rsid w:val="00083A2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qFormat/>
    <w:rsid w:val="00083A26"/>
    <w:rPr>
      <w:rFonts w:ascii="Times New Roman" w:eastAsia="黑体" w:hAnsi="Times New Roman"/>
      <w:b/>
      <w:bCs/>
      <w:sz w:val="30"/>
      <w:szCs w:val="30"/>
      <w:lang w:val="zh-CN" w:eastAsia="zh-CN"/>
    </w:rPr>
  </w:style>
  <w:style w:type="character" w:customStyle="1" w:styleId="Char9">
    <w:name w:val="页眉 Char"/>
    <w:link w:val="ae"/>
    <w:uiPriority w:val="99"/>
    <w:qFormat/>
    <w:rsid w:val="00083A26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083A26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  <w:rsid w:val="00083A26"/>
  </w:style>
  <w:style w:type="character" w:customStyle="1" w:styleId="Char">
    <w:name w:val="批注主题 Char"/>
    <w:link w:val="a3"/>
    <w:uiPriority w:val="99"/>
    <w:semiHidden/>
    <w:qFormat/>
    <w:rsid w:val="00083A26"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sid w:val="00083A26"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sid w:val="00083A26"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sid w:val="00083A26"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sid w:val="00083A26"/>
    <w:rPr>
      <w:rFonts w:ascii="Times New Roman" w:hAnsi="Times New Roman"/>
      <w:b/>
      <w:bCs/>
      <w:lang w:val="en-GB" w:eastAsia="sv-SE"/>
    </w:rPr>
  </w:style>
  <w:style w:type="paragraph" w:customStyle="1" w:styleId="af4">
    <w:name w:val="表格文字居左"/>
    <w:basedOn w:val="a"/>
    <w:next w:val="a"/>
    <w:qFormat/>
    <w:rsid w:val="00083A26"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sid w:val="00083A26"/>
    <w:rPr>
      <w:sz w:val="18"/>
      <w:szCs w:val="18"/>
    </w:rPr>
  </w:style>
  <w:style w:type="character" w:customStyle="1" w:styleId="2Char">
    <w:name w:val="标题 2 Char"/>
    <w:link w:val="2"/>
    <w:qFormat/>
    <w:rsid w:val="00083A26"/>
    <w:rPr>
      <w:rFonts w:ascii="Arial" w:eastAsia="黑体" w:hAnsi="Arial"/>
      <w:b/>
      <w:bCs/>
      <w:kern w:val="2"/>
      <w:sz w:val="24"/>
      <w:szCs w:val="24"/>
      <w:lang w:val="zh-CN"/>
    </w:rPr>
  </w:style>
  <w:style w:type="character" w:customStyle="1" w:styleId="3Char">
    <w:name w:val="标题 3 Char"/>
    <w:link w:val="3"/>
    <w:uiPriority w:val="9"/>
    <w:qFormat/>
    <w:rsid w:val="00083A26"/>
    <w:rPr>
      <w:rFonts w:ascii="Times New Roman" w:hAnsi="Times New Roman"/>
      <w:b/>
      <w:bCs/>
      <w:sz w:val="28"/>
      <w:szCs w:val="32"/>
      <w:lang w:val="en-US" w:eastAsia="zh-CN"/>
    </w:rPr>
  </w:style>
  <w:style w:type="paragraph" w:customStyle="1" w:styleId="ZA">
    <w:name w:val="ZA"/>
    <w:qFormat/>
    <w:rsid w:val="00083A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rsid w:val="00083A2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sid w:val="00083A26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  <w:rsid w:val="00083A26"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rsid w:val="00083A2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sid w:val="00083A26"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sid w:val="00083A26"/>
    <w:rPr>
      <w:sz w:val="22"/>
      <w:szCs w:val="22"/>
    </w:rPr>
  </w:style>
  <w:style w:type="paragraph" w:customStyle="1" w:styleId="10">
    <w:name w:val="列出段落1"/>
    <w:basedOn w:val="a"/>
    <w:link w:val="Chara"/>
    <w:uiPriority w:val="34"/>
    <w:qFormat/>
    <w:rsid w:val="00083A26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sid w:val="00083A26"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rsid w:val="00083A26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a0"/>
    <w:qFormat/>
    <w:rsid w:val="00083A26"/>
  </w:style>
  <w:style w:type="paragraph" w:customStyle="1" w:styleId="tableheader">
    <w:name w:val="tableheader"/>
    <w:basedOn w:val="a"/>
    <w:qFormat/>
    <w:rsid w:val="00083A26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Char5">
    <w:name w:val="纯文本 Char"/>
    <w:link w:val="aa"/>
    <w:uiPriority w:val="99"/>
    <w:qFormat/>
    <w:rsid w:val="00083A26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083A26"/>
    <w:rPr>
      <w:b/>
    </w:rPr>
  </w:style>
  <w:style w:type="paragraph" w:customStyle="1" w:styleId="TAC">
    <w:name w:val="TAC"/>
    <w:basedOn w:val="a"/>
    <w:qFormat/>
    <w:rsid w:val="00083A26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qFormat/>
    <w:rsid w:val="00083A26"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a"/>
    <w:qFormat/>
    <w:rsid w:val="00083A26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sid w:val="00083A26"/>
    <w:rPr>
      <w:rFonts w:ascii="Times New Roman" w:hAnsi="Times New Roman"/>
      <w:b/>
      <w:sz w:val="28"/>
      <w:szCs w:val="28"/>
      <w:lang w:val="en-GB" w:eastAsia="zh-CN"/>
    </w:rPr>
  </w:style>
  <w:style w:type="character" w:customStyle="1" w:styleId="5Char">
    <w:name w:val="标题 5 Char"/>
    <w:link w:val="5"/>
    <w:qFormat/>
    <w:rsid w:val="00083A26"/>
    <w:rPr>
      <w:rFonts w:ascii="Times New Roman" w:hAnsi="Times New Roman"/>
      <w:b/>
      <w:sz w:val="24"/>
      <w:szCs w:val="24"/>
      <w:lang w:val="en-GB" w:eastAsia="zh-CN"/>
    </w:rPr>
  </w:style>
  <w:style w:type="character" w:customStyle="1" w:styleId="apple-converted-space">
    <w:name w:val="apple-converted-space"/>
    <w:basedOn w:val="a0"/>
    <w:qFormat/>
    <w:rsid w:val="00083A26"/>
  </w:style>
  <w:style w:type="character" w:customStyle="1" w:styleId="Chara">
    <w:name w:val="列出段落 Char"/>
    <w:link w:val="10"/>
    <w:uiPriority w:val="34"/>
    <w:qFormat/>
    <w:rsid w:val="00083A26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  <w:rsid w:val="00083A26"/>
  </w:style>
  <w:style w:type="paragraph" w:customStyle="1" w:styleId="Test">
    <w:name w:val="Test"/>
    <w:basedOn w:val="a"/>
    <w:qFormat/>
    <w:rsid w:val="00083A26"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083A26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83A26"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0"/>
    <w:link w:val="a9"/>
    <w:uiPriority w:val="99"/>
    <w:semiHidden/>
    <w:qFormat/>
    <w:rsid w:val="00083A26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083A26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083A26"/>
    <w:rPr>
      <w:rFonts w:ascii="Times New Roman" w:eastAsia="Malgun Gothic" w:hAnsi="Times New Roman"/>
      <w:lang w:val="en-GB" w:eastAsia="ko-KR"/>
    </w:rPr>
  </w:style>
  <w:style w:type="paragraph" w:customStyle="1" w:styleId="af5">
    <w:name w:val="样式 ！正文"/>
    <w:basedOn w:val="a"/>
    <w:qFormat/>
    <w:rsid w:val="00083A26"/>
    <w:pPr>
      <w:widowControl w:val="0"/>
      <w:spacing w:before="40" w:after="40" w:line="300" w:lineRule="auto"/>
      <w:ind w:firstLine="420"/>
      <w:jc w:val="both"/>
    </w:pPr>
    <w:rPr>
      <w:rFonts w:cs="宋体"/>
      <w:kern w:val="2"/>
      <w:sz w:val="21"/>
      <w:szCs w:val="20"/>
    </w:rPr>
  </w:style>
  <w:style w:type="character" w:customStyle="1" w:styleId="6Char">
    <w:name w:val="标题 6 Char"/>
    <w:basedOn w:val="a0"/>
    <w:link w:val="6"/>
    <w:uiPriority w:val="9"/>
    <w:semiHidden/>
    <w:qFormat/>
    <w:rsid w:val="00083A26"/>
    <w:rPr>
      <w:rFonts w:asciiTheme="majorHAnsi" w:eastAsiaTheme="majorEastAsia" w:hAnsiTheme="majorHAnsi" w:cstheme="majorBidi"/>
      <w:b/>
      <w:bCs/>
      <w:sz w:val="24"/>
      <w:szCs w:val="24"/>
      <w:lang w:val="en-US" w:eastAsia="zh-CN"/>
    </w:rPr>
  </w:style>
  <w:style w:type="character" w:customStyle="1" w:styleId="7Char">
    <w:name w:val="标题 7 Char"/>
    <w:basedOn w:val="a0"/>
    <w:link w:val="7"/>
    <w:uiPriority w:val="9"/>
    <w:semiHidden/>
    <w:qFormat/>
    <w:rsid w:val="00083A26"/>
    <w:rPr>
      <w:b/>
      <w:bCs/>
      <w:sz w:val="24"/>
      <w:szCs w:val="24"/>
      <w:lang w:val="en-US" w:eastAsia="zh-CN"/>
    </w:rPr>
  </w:style>
  <w:style w:type="character" w:customStyle="1" w:styleId="8Char">
    <w:name w:val="标题 8 Char"/>
    <w:basedOn w:val="a0"/>
    <w:link w:val="8"/>
    <w:uiPriority w:val="9"/>
    <w:semiHidden/>
    <w:qFormat/>
    <w:rsid w:val="00083A26"/>
    <w:rPr>
      <w:rFonts w:asciiTheme="majorHAnsi" w:eastAsiaTheme="majorEastAsia" w:hAnsiTheme="majorHAnsi" w:cstheme="majorBidi"/>
      <w:sz w:val="24"/>
      <w:szCs w:val="24"/>
      <w:lang w:val="en-US" w:eastAsia="zh-CN"/>
    </w:rPr>
  </w:style>
  <w:style w:type="character" w:customStyle="1" w:styleId="9Char">
    <w:name w:val="标题 9 Char"/>
    <w:basedOn w:val="a0"/>
    <w:link w:val="9"/>
    <w:uiPriority w:val="9"/>
    <w:semiHidden/>
    <w:qFormat/>
    <w:rsid w:val="00083A26"/>
    <w:rPr>
      <w:rFonts w:asciiTheme="majorHAnsi" w:eastAsiaTheme="majorEastAsia" w:hAnsiTheme="majorHAnsi" w:cstheme="majorBidi"/>
      <w:sz w:val="21"/>
      <w:szCs w:val="21"/>
      <w:lang w:val="en-US" w:eastAsia="zh-CN"/>
    </w:rPr>
  </w:style>
  <w:style w:type="paragraph" w:customStyle="1" w:styleId="EQ">
    <w:name w:val="EQ"/>
    <w:basedOn w:val="a"/>
    <w:next w:val="a"/>
    <w:qFormat/>
    <w:rsid w:val="00083A26"/>
    <w:pPr>
      <w:keepLines/>
      <w:tabs>
        <w:tab w:val="center" w:pos="4536"/>
        <w:tab w:val="right" w:pos="9072"/>
      </w:tabs>
      <w:overflowPunct w:val="0"/>
      <w:spacing w:after="180"/>
      <w:textAlignment w:val="baseline"/>
    </w:pPr>
    <w:rPr>
      <w:rFonts w:eastAsia="Times New Roman"/>
      <w:lang w:val="en-GB" w:eastAsia="en-GB"/>
    </w:rPr>
  </w:style>
  <w:style w:type="paragraph" w:customStyle="1" w:styleId="B3">
    <w:name w:val="B3"/>
    <w:basedOn w:val="30"/>
    <w:qFormat/>
    <w:rsid w:val="00083A26"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083A26"/>
    <w:rPr>
      <w:rFonts w:eastAsiaTheme="minorEastAsia"/>
      <w:szCs w:val="22"/>
    </w:rPr>
  </w:style>
  <w:style w:type="paragraph" w:customStyle="1" w:styleId="PL">
    <w:name w:val="PL"/>
    <w:qFormat/>
    <w:rsid w:val="00083A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22"/>
      <w:lang w:val="en-GB"/>
    </w:rPr>
  </w:style>
  <w:style w:type="paragraph" w:customStyle="1" w:styleId="B1">
    <w:name w:val="B1"/>
    <w:basedOn w:val="af"/>
    <w:qFormat/>
    <w:rsid w:val="00083A26"/>
  </w:style>
  <w:style w:type="paragraph" w:customStyle="1" w:styleId="B2">
    <w:name w:val="B2"/>
    <w:basedOn w:val="20"/>
    <w:qFormat/>
    <w:rsid w:val="00083A26"/>
  </w:style>
  <w:style w:type="paragraph" w:customStyle="1" w:styleId="21">
    <w:name w:val="列出段落2"/>
    <w:basedOn w:val="a"/>
    <w:uiPriority w:val="99"/>
    <w:qFormat/>
    <w:rsid w:val="00083A26"/>
    <w:pPr>
      <w:ind w:left="720"/>
      <w:contextualSpacing/>
    </w:pPr>
  </w:style>
  <w:style w:type="paragraph" w:customStyle="1" w:styleId="RAN1text">
    <w:name w:val="RAN1 text"/>
    <w:basedOn w:val="a8"/>
    <w:qFormat/>
    <w:rsid w:val="00083A26"/>
    <w:rPr>
      <w:rFonts w:eastAsia="MS Mincho"/>
    </w:rPr>
  </w:style>
  <w:style w:type="paragraph" w:customStyle="1" w:styleId="RAN1bullet1">
    <w:name w:val="RAN1 bullet1"/>
    <w:basedOn w:val="a"/>
    <w:qFormat/>
    <w:rsid w:val="00083A26"/>
    <w:pPr>
      <w:numPr>
        <w:numId w:val="2"/>
      </w:numPr>
    </w:pPr>
  </w:style>
  <w:style w:type="paragraph" w:customStyle="1" w:styleId="TAL">
    <w:name w:val="TAL"/>
    <w:basedOn w:val="a"/>
    <w:qFormat/>
    <w:rsid w:val="00083A26"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rFonts w:ascii="Arial" w:hAnsi="Arial"/>
      <w:sz w:val="18"/>
    </w:rPr>
  </w:style>
  <w:style w:type="paragraph" w:customStyle="1" w:styleId="22">
    <w:name w:val="修订2"/>
    <w:hidden/>
    <w:uiPriority w:val="99"/>
    <w:semiHidden/>
    <w:qFormat/>
    <w:rsid w:val="00083A26"/>
    <w:rPr>
      <w:szCs w:val="22"/>
    </w:rPr>
  </w:style>
  <w:style w:type="paragraph" w:customStyle="1" w:styleId="31">
    <w:name w:val="列出段落3"/>
    <w:basedOn w:val="a"/>
    <w:uiPriority w:val="99"/>
    <w:qFormat/>
    <w:rsid w:val="00083A26"/>
    <w:pPr>
      <w:ind w:firstLineChars="200" w:firstLine="420"/>
    </w:pPr>
  </w:style>
  <w:style w:type="paragraph" w:customStyle="1" w:styleId="ListParagraph1">
    <w:name w:val="List Paragraph1"/>
    <w:basedOn w:val="a"/>
    <w:uiPriority w:val="99"/>
    <w:unhideWhenUsed/>
    <w:qFormat/>
    <w:rsid w:val="00083A26"/>
    <w:pPr>
      <w:ind w:firstLineChars="200" w:firstLine="420"/>
    </w:pPr>
  </w:style>
  <w:style w:type="paragraph" w:customStyle="1" w:styleId="40">
    <w:name w:val="列出段落4"/>
    <w:basedOn w:val="a"/>
    <w:uiPriority w:val="99"/>
    <w:qFormat/>
    <w:rsid w:val="00083A26"/>
    <w:pPr>
      <w:ind w:firstLineChars="200" w:firstLine="420"/>
    </w:pPr>
  </w:style>
  <w:style w:type="paragraph" w:styleId="af6">
    <w:name w:val="List Paragraph"/>
    <w:basedOn w:val="a"/>
    <w:uiPriority w:val="99"/>
    <w:unhideWhenUsed/>
    <w:rsid w:val="00DF439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1.bin"/><Relationship Id="rId21" Type="http://schemas.openxmlformats.org/officeDocument/2006/relationships/oleObject" Target="embeddings/oleObject6.bin"/><Relationship Id="rId42" Type="http://schemas.openxmlformats.org/officeDocument/2006/relationships/image" Target="media/image15.wmf"/><Relationship Id="rId63" Type="http://schemas.openxmlformats.org/officeDocument/2006/relationships/oleObject" Target="embeddings/oleObject33.bin"/><Relationship Id="rId84" Type="http://schemas.openxmlformats.org/officeDocument/2006/relationships/oleObject" Target="embeddings/oleObject48.bin"/><Relationship Id="rId138" Type="http://schemas.openxmlformats.org/officeDocument/2006/relationships/oleObject" Target="embeddings/oleObject87.bin"/><Relationship Id="rId159" Type="http://schemas.openxmlformats.org/officeDocument/2006/relationships/oleObject" Target="embeddings/oleObject99.bin"/><Relationship Id="rId170" Type="http://schemas.openxmlformats.org/officeDocument/2006/relationships/oleObject" Target="embeddings/oleObject105.bin"/><Relationship Id="rId191" Type="http://schemas.openxmlformats.org/officeDocument/2006/relationships/oleObject" Target="embeddings/oleObject114.bin"/><Relationship Id="rId107" Type="http://schemas.openxmlformats.org/officeDocument/2006/relationships/oleObject" Target="embeddings/oleObject64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7.bin"/><Relationship Id="rId74" Type="http://schemas.openxmlformats.org/officeDocument/2006/relationships/oleObject" Target="embeddings/oleObject41.bin"/><Relationship Id="rId128" Type="http://schemas.openxmlformats.org/officeDocument/2006/relationships/image" Target="media/image39.wmf"/><Relationship Id="rId149" Type="http://schemas.openxmlformats.org/officeDocument/2006/relationships/oleObject" Target="embeddings/oleObject94.bin"/><Relationship Id="rId5" Type="http://schemas.openxmlformats.org/officeDocument/2006/relationships/styles" Target="styles.xml"/><Relationship Id="rId95" Type="http://schemas.openxmlformats.org/officeDocument/2006/relationships/oleObject" Target="embeddings/oleObject58.bin"/><Relationship Id="rId160" Type="http://schemas.openxmlformats.org/officeDocument/2006/relationships/oleObject" Target="embeddings/oleObject100.bin"/><Relationship Id="rId181" Type="http://schemas.openxmlformats.org/officeDocument/2006/relationships/oleObject" Target="embeddings/oleObject110.bin"/><Relationship Id="rId22" Type="http://schemas.openxmlformats.org/officeDocument/2006/relationships/image" Target="media/image7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4.bin"/><Relationship Id="rId118" Type="http://schemas.openxmlformats.org/officeDocument/2006/relationships/oleObject" Target="embeddings/oleObject72.bin"/><Relationship Id="rId139" Type="http://schemas.openxmlformats.org/officeDocument/2006/relationships/oleObject" Target="embeddings/oleObject88.bin"/><Relationship Id="rId85" Type="http://schemas.openxmlformats.org/officeDocument/2006/relationships/oleObject" Target="embeddings/oleObject49.bin"/><Relationship Id="rId150" Type="http://schemas.openxmlformats.org/officeDocument/2006/relationships/image" Target="media/image47.wmf"/><Relationship Id="rId171" Type="http://schemas.openxmlformats.org/officeDocument/2006/relationships/image" Target="media/image57.wmf"/><Relationship Id="rId192" Type="http://schemas.openxmlformats.org/officeDocument/2006/relationships/image" Target="media/image69.wmf"/><Relationship Id="rId12" Type="http://schemas.openxmlformats.org/officeDocument/2006/relationships/image" Target="media/image2.wmf"/><Relationship Id="rId33" Type="http://schemas.openxmlformats.org/officeDocument/2006/relationships/image" Target="media/image12.wmf"/><Relationship Id="rId108" Type="http://schemas.openxmlformats.org/officeDocument/2006/relationships/image" Target="media/image35.wmf"/><Relationship Id="rId129" Type="http://schemas.openxmlformats.org/officeDocument/2006/relationships/oleObject" Target="embeddings/oleObject81.bin"/><Relationship Id="rId54" Type="http://schemas.openxmlformats.org/officeDocument/2006/relationships/oleObject" Target="embeddings/oleObject28.bin"/><Relationship Id="rId75" Type="http://schemas.openxmlformats.org/officeDocument/2006/relationships/oleObject" Target="embeddings/oleObject42.bin"/><Relationship Id="rId96" Type="http://schemas.openxmlformats.org/officeDocument/2006/relationships/image" Target="media/image29.wmf"/><Relationship Id="rId140" Type="http://schemas.openxmlformats.org/officeDocument/2006/relationships/oleObject" Target="embeddings/oleObject89.bin"/><Relationship Id="rId161" Type="http://schemas.openxmlformats.org/officeDocument/2006/relationships/oleObject" Target="embeddings/oleObject101.bin"/><Relationship Id="rId182" Type="http://schemas.openxmlformats.org/officeDocument/2006/relationships/image" Target="media/image63.wmf"/><Relationship Id="rId6" Type="http://schemas.openxmlformats.org/officeDocument/2006/relationships/settings" Target="settings.xml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73.bin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5.bin"/><Relationship Id="rId86" Type="http://schemas.openxmlformats.org/officeDocument/2006/relationships/oleObject" Target="embeddings/oleObject50.bin"/><Relationship Id="rId130" Type="http://schemas.openxmlformats.org/officeDocument/2006/relationships/image" Target="media/image40.wmf"/><Relationship Id="rId151" Type="http://schemas.openxmlformats.org/officeDocument/2006/relationships/oleObject" Target="embeddings/oleObject95.bin"/><Relationship Id="rId172" Type="http://schemas.openxmlformats.org/officeDocument/2006/relationships/oleObject" Target="embeddings/oleObject106.bin"/><Relationship Id="rId193" Type="http://schemas.openxmlformats.org/officeDocument/2006/relationships/oleObject" Target="embeddings/oleObject115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65.bin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9.bin"/><Relationship Id="rId76" Type="http://schemas.openxmlformats.org/officeDocument/2006/relationships/oleObject" Target="embeddings/oleObject43.bin"/><Relationship Id="rId97" Type="http://schemas.openxmlformats.org/officeDocument/2006/relationships/oleObject" Target="embeddings/oleObject59.bin"/><Relationship Id="rId120" Type="http://schemas.openxmlformats.org/officeDocument/2006/relationships/oleObject" Target="embeddings/oleObject74.bin"/><Relationship Id="rId141" Type="http://schemas.openxmlformats.org/officeDocument/2006/relationships/image" Target="media/image43.wmf"/><Relationship Id="rId7" Type="http://schemas.openxmlformats.org/officeDocument/2006/relationships/webSettings" Target="webSettings.xml"/><Relationship Id="rId71" Type="http://schemas.openxmlformats.org/officeDocument/2006/relationships/image" Target="media/image24.wmf"/><Relationship Id="rId92" Type="http://schemas.openxmlformats.org/officeDocument/2006/relationships/oleObject" Target="embeddings/oleObject56.bin"/><Relationship Id="rId162" Type="http://schemas.openxmlformats.org/officeDocument/2006/relationships/oleObject" Target="embeddings/oleObject102.bin"/><Relationship Id="rId183" Type="http://schemas.openxmlformats.org/officeDocument/2006/relationships/oleObject" Target="embeddings/oleObject111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1.bin"/><Relationship Id="rId66" Type="http://schemas.openxmlformats.org/officeDocument/2006/relationships/image" Target="media/image22.wmf"/><Relationship Id="rId87" Type="http://schemas.openxmlformats.org/officeDocument/2006/relationships/oleObject" Target="embeddings/oleObject51.bin"/><Relationship Id="rId110" Type="http://schemas.openxmlformats.org/officeDocument/2006/relationships/image" Target="media/image36.wmf"/><Relationship Id="rId115" Type="http://schemas.openxmlformats.org/officeDocument/2006/relationships/oleObject" Target="embeddings/oleObject69.bin"/><Relationship Id="rId131" Type="http://schemas.openxmlformats.org/officeDocument/2006/relationships/oleObject" Target="embeddings/oleObject82.bin"/><Relationship Id="rId136" Type="http://schemas.openxmlformats.org/officeDocument/2006/relationships/oleObject" Target="embeddings/oleObject86.bin"/><Relationship Id="rId157" Type="http://schemas.openxmlformats.org/officeDocument/2006/relationships/oleObject" Target="embeddings/oleObject98.bin"/><Relationship Id="rId178" Type="http://schemas.openxmlformats.org/officeDocument/2006/relationships/image" Target="media/image61.wmf"/><Relationship Id="rId61" Type="http://schemas.openxmlformats.org/officeDocument/2006/relationships/oleObject" Target="embeddings/oleObject32.bin"/><Relationship Id="rId82" Type="http://schemas.openxmlformats.org/officeDocument/2006/relationships/image" Target="media/image27.wmf"/><Relationship Id="rId152" Type="http://schemas.openxmlformats.org/officeDocument/2006/relationships/image" Target="media/image48.wmf"/><Relationship Id="rId173" Type="http://schemas.openxmlformats.org/officeDocument/2006/relationships/image" Target="media/image58.wmf"/><Relationship Id="rId194" Type="http://schemas.openxmlformats.org/officeDocument/2006/relationships/image" Target="media/image70.wmf"/><Relationship Id="rId199" Type="http://schemas.openxmlformats.org/officeDocument/2006/relationships/theme" Target="theme/theme1.xml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56" Type="http://schemas.openxmlformats.org/officeDocument/2006/relationships/image" Target="media/image18.wmf"/><Relationship Id="rId77" Type="http://schemas.openxmlformats.org/officeDocument/2006/relationships/image" Target="media/image25.wmf"/><Relationship Id="rId100" Type="http://schemas.openxmlformats.org/officeDocument/2006/relationships/oleObject" Target="embeddings/oleObject60.bin"/><Relationship Id="rId105" Type="http://schemas.openxmlformats.org/officeDocument/2006/relationships/oleObject" Target="embeddings/oleObject63.bin"/><Relationship Id="rId126" Type="http://schemas.openxmlformats.org/officeDocument/2006/relationships/oleObject" Target="embeddings/oleObject79.bin"/><Relationship Id="rId147" Type="http://schemas.openxmlformats.org/officeDocument/2006/relationships/oleObject" Target="embeddings/oleObject93.bin"/><Relationship Id="rId168" Type="http://schemas.openxmlformats.org/officeDocument/2006/relationships/image" Target="media/image55.emf"/><Relationship Id="rId8" Type="http://schemas.openxmlformats.org/officeDocument/2006/relationships/footnotes" Target="footnotes.xml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9.bin"/><Relationship Id="rId93" Type="http://schemas.openxmlformats.org/officeDocument/2006/relationships/image" Target="media/image28.wmf"/><Relationship Id="rId98" Type="http://schemas.openxmlformats.org/officeDocument/2006/relationships/image" Target="media/image30.wmf"/><Relationship Id="rId121" Type="http://schemas.openxmlformats.org/officeDocument/2006/relationships/oleObject" Target="embeddings/oleObject75.bin"/><Relationship Id="rId142" Type="http://schemas.openxmlformats.org/officeDocument/2006/relationships/oleObject" Target="embeddings/oleObject90.bin"/><Relationship Id="rId163" Type="http://schemas.openxmlformats.org/officeDocument/2006/relationships/oleObject" Target="embeddings/oleObject103.bin"/><Relationship Id="rId184" Type="http://schemas.openxmlformats.org/officeDocument/2006/relationships/image" Target="media/image64.wmf"/><Relationship Id="rId189" Type="http://schemas.openxmlformats.org/officeDocument/2006/relationships/image" Target="media/image67.emf"/><Relationship Id="rId3" Type="http://schemas.openxmlformats.org/officeDocument/2006/relationships/customXml" Target="../customXml/item2.xml"/><Relationship Id="rId25" Type="http://schemas.openxmlformats.org/officeDocument/2006/relationships/oleObject" Target="embeddings/oleObject8.bin"/><Relationship Id="rId46" Type="http://schemas.openxmlformats.org/officeDocument/2006/relationships/image" Target="media/image16.wmf"/><Relationship Id="rId67" Type="http://schemas.openxmlformats.org/officeDocument/2006/relationships/oleObject" Target="embeddings/oleObject36.bin"/><Relationship Id="rId116" Type="http://schemas.openxmlformats.org/officeDocument/2006/relationships/oleObject" Target="embeddings/oleObject70.bin"/><Relationship Id="rId137" Type="http://schemas.openxmlformats.org/officeDocument/2006/relationships/image" Target="media/image42.wmf"/><Relationship Id="rId158" Type="http://schemas.openxmlformats.org/officeDocument/2006/relationships/image" Target="media/image51.wmf"/><Relationship Id="rId20" Type="http://schemas.openxmlformats.org/officeDocument/2006/relationships/image" Target="media/image6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1.wmf"/><Relationship Id="rId83" Type="http://schemas.openxmlformats.org/officeDocument/2006/relationships/oleObject" Target="embeddings/oleObject47.bin"/><Relationship Id="rId88" Type="http://schemas.openxmlformats.org/officeDocument/2006/relationships/oleObject" Target="embeddings/oleObject52.bin"/><Relationship Id="rId111" Type="http://schemas.openxmlformats.org/officeDocument/2006/relationships/oleObject" Target="embeddings/oleObject66.bin"/><Relationship Id="rId132" Type="http://schemas.openxmlformats.org/officeDocument/2006/relationships/image" Target="media/image41.wmf"/><Relationship Id="rId153" Type="http://schemas.openxmlformats.org/officeDocument/2006/relationships/oleObject" Target="embeddings/oleObject96.bin"/><Relationship Id="rId174" Type="http://schemas.openxmlformats.org/officeDocument/2006/relationships/oleObject" Target="embeddings/oleObject107.bin"/><Relationship Id="rId179" Type="http://schemas.openxmlformats.org/officeDocument/2006/relationships/oleObject" Target="embeddings/oleObject109.bin"/><Relationship Id="rId195" Type="http://schemas.openxmlformats.org/officeDocument/2006/relationships/oleObject" Target="embeddings/oleObject116.bin"/><Relationship Id="rId190" Type="http://schemas.openxmlformats.org/officeDocument/2006/relationships/image" Target="media/image68.e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30.bin"/><Relationship Id="rId106" Type="http://schemas.openxmlformats.org/officeDocument/2006/relationships/image" Target="media/image34.wmf"/><Relationship Id="rId127" Type="http://schemas.openxmlformats.org/officeDocument/2006/relationships/oleObject" Target="embeddings/oleObject80.bin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6.bin"/><Relationship Id="rId73" Type="http://schemas.openxmlformats.org/officeDocument/2006/relationships/oleObject" Target="embeddings/oleObject40.bin"/><Relationship Id="rId78" Type="http://schemas.openxmlformats.org/officeDocument/2006/relationships/oleObject" Target="embeddings/oleObject44.bin"/><Relationship Id="rId94" Type="http://schemas.openxmlformats.org/officeDocument/2006/relationships/oleObject" Target="embeddings/oleObject57.bin"/><Relationship Id="rId99" Type="http://schemas.openxmlformats.org/officeDocument/2006/relationships/image" Target="media/image31.wmf"/><Relationship Id="rId101" Type="http://schemas.openxmlformats.org/officeDocument/2006/relationships/image" Target="media/image32.wmf"/><Relationship Id="rId122" Type="http://schemas.openxmlformats.org/officeDocument/2006/relationships/oleObject" Target="embeddings/oleObject76.bin"/><Relationship Id="rId143" Type="http://schemas.openxmlformats.org/officeDocument/2006/relationships/image" Target="media/image44.wmf"/><Relationship Id="rId148" Type="http://schemas.openxmlformats.org/officeDocument/2006/relationships/image" Target="media/image46.wmf"/><Relationship Id="rId164" Type="http://schemas.openxmlformats.org/officeDocument/2006/relationships/oleObject" Target="embeddings/oleObject104.bin"/><Relationship Id="rId169" Type="http://schemas.openxmlformats.org/officeDocument/2006/relationships/image" Target="media/image56.wmf"/><Relationship Id="rId185" Type="http://schemas.openxmlformats.org/officeDocument/2006/relationships/oleObject" Target="embeddings/oleObject112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80" Type="http://schemas.openxmlformats.org/officeDocument/2006/relationships/image" Target="media/image62.wmf"/><Relationship Id="rId26" Type="http://schemas.openxmlformats.org/officeDocument/2006/relationships/image" Target="media/image9.wmf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7.bin"/><Relationship Id="rId89" Type="http://schemas.openxmlformats.org/officeDocument/2006/relationships/oleObject" Target="embeddings/oleObject53.bin"/><Relationship Id="rId112" Type="http://schemas.openxmlformats.org/officeDocument/2006/relationships/image" Target="media/image37.wmf"/><Relationship Id="rId133" Type="http://schemas.openxmlformats.org/officeDocument/2006/relationships/oleObject" Target="embeddings/oleObject83.bin"/><Relationship Id="rId154" Type="http://schemas.openxmlformats.org/officeDocument/2006/relationships/image" Target="media/image49.wmf"/><Relationship Id="rId175" Type="http://schemas.openxmlformats.org/officeDocument/2006/relationships/image" Target="media/image59.emf"/><Relationship Id="rId196" Type="http://schemas.openxmlformats.org/officeDocument/2006/relationships/oleObject" Target="embeddings/oleObject117.bin"/><Relationship Id="rId16" Type="http://schemas.openxmlformats.org/officeDocument/2006/relationships/image" Target="media/image4.wmf"/><Relationship Id="rId37" Type="http://schemas.openxmlformats.org/officeDocument/2006/relationships/oleObject" Target="embeddings/oleObject15.bin"/><Relationship Id="rId58" Type="http://schemas.openxmlformats.org/officeDocument/2006/relationships/image" Target="media/image19.wmf"/><Relationship Id="rId79" Type="http://schemas.openxmlformats.org/officeDocument/2006/relationships/oleObject" Target="embeddings/oleObject45.bin"/><Relationship Id="rId102" Type="http://schemas.openxmlformats.org/officeDocument/2006/relationships/oleObject" Target="embeddings/oleObject61.bin"/><Relationship Id="rId123" Type="http://schemas.openxmlformats.org/officeDocument/2006/relationships/oleObject" Target="embeddings/oleObject77.bin"/><Relationship Id="rId144" Type="http://schemas.openxmlformats.org/officeDocument/2006/relationships/oleObject" Target="embeddings/oleObject91.bin"/><Relationship Id="rId90" Type="http://schemas.openxmlformats.org/officeDocument/2006/relationships/oleObject" Target="embeddings/oleObject54.bin"/><Relationship Id="rId165" Type="http://schemas.openxmlformats.org/officeDocument/2006/relationships/image" Target="media/image52.emf"/><Relationship Id="rId186" Type="http://schemas.openxmlformats.org/officeDocument/2006/relationships/image" Target="media/image65.wmf"/><Relationship Id="rId27" Type="http://schemas.openxmlformats.org/officeDocument/2006/relationships/oleObject" Target="embeddings/oleObject9.bin"/><Relationship Id="rId48" Type="http://schemas.openxmlformats.org/officeDocument/2006/relationships/image" Target="media/image17.wmf"/><Relationship Id="rId69" Type="http://schemas.openxmlformats.org/officeDocument/2006/relationships/image" Target="media/image23.wmf"/><Relationship Id="rId113" Type="http://schemas.openxmlformats.org/officeDocument/2006/relationships/oleObject" Target="embeddings/oleObject67.bin"/><Relationship Id="rId134" Type="http://schemas.openxmlformats.org/officeDocument/2006/relationships/oleObject" Target="embeddings/oleObject84.bin"/><Relationship Id="rId80" Type="http://schemas.openxmlformats.org/officeDocument/2006/relationships/image" Target="media/image26.wmf"/><Relationship Id="rId155" Type="http://schemas.openxmlformats.org/officeDocument/2006/relationships/oleObject" Target="embeddings/oleObject97.bin"/><Relationship Id="rId176" Type="http://schemas.openxmlformats.org/officeDocument/2006/relationships/image" Target="media/image60.wmf"/><Relationship Id="rId197" Type="http://schemas.openxmlformats.org/officeDocument/2006/relationships/fontTable" Target="fontTable.xml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31.bin"/><Relationship Id="rId103" Type="http://schemas.openxmlformats.org/officeDocument/2006/relationships/oleObject" Target="embeddings/oleObject62.bin"/><Relationship Id="rId124" Type="http://schemas.openxmlformats.org/officeDocument/2006/relationships/image" Target="media/image38.wmf"/><Relationship Id="rId70" Type="http://schemas.openxmlformats.org/officeDocument/2006/relationships/oleObject" Target="embeddings/oleObject38.bin"/><Relationship Id="rId91" Type="http://schemas.openxmlformats.org/officeDocument/2006/relationships/oleObject" Target="embeddings/oleObject55.bin"/><Relationship Id="rId145" Type="http://schemas.openxmlformats.org/officeDocument/2006/relationships/image" Target="media/image45.wmf"/><Relationship Id="rId166" Type="http://schemas.openxmlformats.org/officeDocument/2006/relationships/image" Target="media/image53.emf"/><Relationship Id="rId187" Type="http://schemas.openxmlformats.org/officeDocument/2006/relationships/oleObject" Target="embeddings/oleObject113.bin"/><Relationship Id="rId1" Type="http://schemas.microsoft.com/office/2006/relationships/keyMapCustomizations" Target="customizations.xml"/><Relationship Id="rId28" Type="http://schemas.openxmlformats.org/officeDocument/2006/relationships/image" Target="media/image10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68.bin"/><Relationship Id="rId60" Type="http://schemas.openxmlformats.org/officeDocument/2006/relationships/image" Target="media/image20.wmf"/><Relationship Id="rId81" Type="http://schemas.openxmlformats.org/officeDocument/2006/relationships/oleObject" Target="embeddings/oleObject46.bin"/><Relationship Id="rId135" Type="http://schemas.openxmlformats.org/officeDocument/2006/relationships/oleObject" Target="embeddings/oleObject85.bin"/><Relationship Id="rId156" Type="http://schemas.openxmlformats.org/officeDocument/2006/relationships/image" Target="media/image50.wmf"/><Relationship Id="rId177" Type="http://schemas.openxmlformats.org/officeDocument/2006/relationships/oleObject" Target="embeddings/oleObject108.bin"/><Relationship Id="rId198" Type="http://schemas.microsoft.com/office/2011/relationships/people" Target="people.xml"/><Relationship Id="rId18" Type="http://schemas.openxmlformats.org/officeDocument/2006/relationships/image" Target="media/image5.wmf"/><Relationship Id="rId39" Type="http://schemas.openxmlformats.org/officeDocument/2006/relationships/image" Target="media/image14.wmf"/><Relationship Id="rId50" Type="http://schemas.openxmlformats.org/officeDocument/2006/relationships/oleObject" Target="embeddings/oleObject24.bin"/><Relationship Id="rId104" Type="http://schemas.openxmlformats.org/officeDocument/2006/relationships/image" Target="media/image33.wmf"/><Relationship Id="rId125" Type="http://schemas.openxmlformats.org/officeDocument/2006/relationships/oleObject" Target="embeddings/oleObject78.bin"/><Relationship Id="rId146" Type="http://schemas.openxmlformats.org/officeDocument/2006/relationships/oleObject" Target="embeddings/oleObject92.bin"/><Relationship Id="rId167" Type="http://schemas.openxmlformats.org/officeDocument/2006/relationships/image" Target="media/image54.emf"/><Relationship Id="rId188" Type="http://schemas.openxmlformats.org/officeDocument/2006/relationships/image" Target="media/image6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62276A-FEE0-49D9-B731-110722787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4162</Words>
  <Characters>23728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R1-1701816</vt:lpstr>
    </vt:vector>
  </TitlesOfParts>
  <Company>ZTE</Company>
  <LinksUpToDate>false</LinksUpToDate>
  <CharactersWithSpaces>27835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ZTE</cp:lastModifiedBy>
  <cp:revision>2</cp:revision>
  <dcterms:created xsi:type="dcterms:W3CDTF">2018-02-16T17:48:00Z</dcterms:created>
  <dcterms:modified xsi:type="dcterms:W3CDTF">2018-02-16T17:48:00Z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